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A0854" w14:textId="57D5115F" w:rsidR="004D4D4B" w:rsidRPr="0033027D" w:rsidRDefault="004D4D4B" w:rsidP="004D4D4B">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99</w:t>
      </w:r>
      <w:r w:rsidRPr="0033027D">
        <w:rPr>
          <w:b/>
          <w:noProof/>
          <w:sz w:val="24"/>
        </w:rPr>
        <w:tab/>
      </w:r>
      <w:r>
        <w:rPr>
          <w:b/>
          <w:noProof/>
          <w:sz w:val="24"/>
        </w:rPr>
        <w:t>RP</w:t>
      </w:r>
      <w:r w:rsidRPr="0033027D">
        <w:rPr>
          <w:b/>
          <w:noProof/>
          <w:sz w:val="24"/>
        </w:rPr>
        <w:t>-</w:t>
      </w:r>
      <w:r>
        <w:rPr>
          <w:b/>
          <w:noProof/>
          <w:sz w:val="24"/>
        </w:rPr>
        <w:t>230</w:t>
      </w:r>
      <w:r w:rsidR="009610B1">
        <w:rPr>
          <w:b/>
          <w:noProof/>
          <w:sz w:val="24"/>
        </w:rPr>
        <w:t>415</w:t>
      </w:r>
    </w:p>
    <w:p w14:paraId="17CE6A57" w14:textId="77C876FC" w:rsidR="004D4D4B" w:rsidRPr="006A45BA" w:rsidRDefault="004D4D4B" w:rsidP="004D4D4B">
      <w:pPr>
        <w:tabs>
          <w:tab w:val="left" w:pos="567"/>
        </w:tabs>
        <w:rPr>
          <w:b/>
          <w:noProof/>
          <w:sz w:val="24"/>
        </w:rPr>
      </w:pPr>
      <w:r w:rsidRPr="001D7414">
        <w:rPr>
          <w:rFonts w:ascii="Arial" w:hAnsi="Arial"/>
          <w:b/>
          <w:noProof/>
          <w:sz w:val="24"/>
        </w:rPr>
        <w:t>Rotterdam, Netherlands, March 20-23, 2023</w:t>
      </w:r>
      <w:r>
        <w:rPr>
          <w:rFonts w:ascii="Arial" w:hAnsi="Arial" w:cs="Arial"/>
          <w:b/>
          <w:sz w:val="24"/>
        </w:rPr>
        <w:tab/>
      </w:r>
      <w:r>
        <w:rPr>
          <w:rFonts w:ascii="Arial" w:hAnsi="Arial" w:cs="Arial"/>
          <w:b/>
          <w:sz w:val="24"/>
        </w:rPr>
        <w:tab/>
      </w:r>
      <w:r>
        <w:rPr>
          <w:rFonts w:ascii="Arial" w:hAnsi="Arial" w:cs="Arial"/>
          <w:b/>
          <w:sz w:val="24"/>
        </w:rPr>
        <w:tab/>
      </w:r>
      <w:r w:rsidRPr="0033027D">
        <w:rPr>
          <w:b/>
          <w:noProof/>
          <w:sz w:val="24"/>
        </w:rPr>
        <w:tab/>
      </w:r>
      <w:r>
        <w:rPr>
          <w:b/>
          <w:noProof/>
          <w:sz w:val="24"/>
        </w:rPr>
        <w:t xml:space="preserve">           </w:t>
      </w:r>
      <w:r w:rsidRPr="006A45BA">
        <w:rPr>
          <w:rFonts w:eastAsia="Batang" w:cs="Arial"/>
          <w:sz w:val="18"/>
          <w:szCs w:val="18"/>
          <w:lang w:eastAsia="zh-CN"/>
        </w:rPr>
        <w:t xml:space="preserve">(revision of </w:t>
      </w:r>
      <w:r>
        <w:rPr>
          <w:rFonts w:eastAsia="Batang" w:cs="Arial"/>
          <w:sz w:val="18"/>
          <w:szCs w:val="18"/>
          <w:lang w:eastAsia="zh-CN"/>
        </w:rPr>
        <w:t>RP</w:t>
      </w:r>
      <w:r w:rsidRPr="006A45BA">
        <w:rPr>
          <w:rFonts w:eastAsia="Batang" w:cs="Arial"/>
          <w:sz w:val="18"/>
          <w:szCs w:val="18"/>
          <w:lang w:eastAsia="zh-CN"/>
        </w:rPr>
        <w:t>-</w:t>
      </w:r>
      <w:r>
        <w:rPr>
          <w:rFonts w:eastAsia="Batang" w:cs="Arial"/>
          <w:sz w:val="18"/>
          <w:szCs w:val="18"/>
          <w:lang w:eastAsia="zh-CN"/>
        </w:rPr>
        <w:t>22</w:t>
      </w:r>
      <w:r>
        <w:rPr>
          <w:rFonts w:eastAsia="Batang" w:cs="Arial"/>
          <w:sz w:val="18"/>
          <w:szCs w:val="18"/>
          <w:lang w:eastAsia="zh-CN"/>
        </w:rPr>
        <w:t>0157</w:t>
      </w:r>
      <w:r w:rsidRPr="006A45BA">
        <w:rPr>
          <w:rFonts w:eastAsia="Batang" w:cs="Arial"/>
          <w:sz w:val="18"/>
          <w:szCs w:val="18"/>
          <w:lang w:eastAsia="zh-CN"/>
        </w:rPr>
        <w:t>)</w:t>
      </w:r>
    </w:p>
    <w:p w14:paraId="608AD0D6" w14:textId="77777777" w:rsidR="00FB7E0A" w:rsidRPr="0017179D" w:rsidRDefault="00FB7E0A" w:rsidP="00251D80">
      <w:pPr>
        <w:rPr>
          <w:rFonts w:cs="Arial"/>
          <w:i/>
          <w:noProof/>
        </w:rPr>
      </w:pPr>
    </w:p>
    <w:p w14:paraId="7087E225" w14:textId="77777777" w:rsidR="00AE25BF" w:rsidRPr="0017179D"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7FB8846" w14:textId="108B22FD"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17179D">
        <w:rPr>
          <w:rFonts w:ascii="Arial" w:eastAsia="Batang" w:hAnsi="Arial"/>
          <w:b/>
          <w:lang w:val="en-US" w:eastAsia="zh-CN"/>
        </w:rPr>
        <w:t>Source:</w:t>
      </w:r>
      <w:r w:rsidRPr="0017179D">
        <w:rPr>
          <w:rFonts w:ascii="Arial" w:eastAsia="Batang" w:hAnsi="Arial"/>
          <w:b/>
          <w:lang w:val="en-US" w:eastAsia="zh-CN"/>
        </w:rPr>
        <w:tab/>
      </w:r>
      <w:r w:rsidR="00445135" w:rsidRPr="0017179D">
        <w:rPr>
          <w:rFonts w:ascii="Arial" w:eastAsia="Batang" w:hAnsi="Arial"/>
          <w:b/>
          <w:lang w:val="en-US" w:eastAsia="zh-CN"/>
        </w:rPr>
        <w:t>Ericsson</w:t>
      </w:r>
      <w:r w:rsidR="001B5A5A" w:rsidRPr="0017179D">
        <w:rPr>
          <w:rFonts w:ascii="Arial" w:eastAsia="Batang" w:hAnsi="Arial"/>
          <w:b/>
          <w:lang w:val="en-US" w:eastAsia="zh-CN"/>
        </w:rPr>
        <w:t>, Verizon Wireless, Qualcomm Incorporated</w:t>
      </w:r>
    </w:p>
    <w:p w14:paraId="77A7AF61" w14:textId="77777777"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7179D">
        <w:rPr>
          <w:rFonts w:ascii="Arial" w:eastAsia="Batang" w:hAnsi="Arial" w:cs="Arial"/>
          <w:b/>
          <w:lang w:eastAsia="zh-CN"/>
        </w:rPr>
        <w:t>Title:</w:t>
      </w:r>
      <w:r w:rsidRPr="0017179D">
        <w:rPr>
          <w:rFonts w:ascii="Arial" w:eastAsia="Batang" w:hAnsi="Arial" w:cs="Arial"/>
          <w:b/>
          <w:lang w:eastAsia="zh-CN"/>
        </w:rPr>
        <w:tab/>
      </w:r>
      <w:r w:rsidR="004A50E9">
        <w:rPr>
          <w:rFonts w:ascii="Arial" w:eastAsia="Batang" w:hAnsi="Arial" w:cs="Arial"/>
          <w:b/>
          <w:lang w:eastAsia="zh-CN"/>
        </w:rPr>
        <w:t>Revised</w:t>
      </w:r>
      <w:r w:rsidR="00445135" w:rsidRPr="0017179D">
        <w:rPr>
          <w:rFonts w:ascii="Arial" w:eastAsia="Batang" w:hAnsi="Arial" w:cs="Arial"/>
          <w:b/>
          <w:lang w:eastAsia="zh-CN"/>
        </w:rPr>
        <w:t xml:space="preserve"> S</w:t>
      </w:r>
      <w:r w:rsidR="00D31CC8" w:rsidRPr="0017179D">
        <w:rPr>
          <w:rFonts w:ascii="Arial" w:eastAsia="Batang" w:hAnsi="Arial" w:cs="Arial"/>
          <w:b/>
          <w:lang w:eastAsia="zh-CN"/>
        </w:rPr>
        <w:t>ID on</w:t>
      </w:r>
      <w:r w:rsidRPr="0017179D">
        <w:rPr>
          <w:rFonts w:ascii="Arial" w:eastAsia="Batang" w:hAnsi="Arial" w:cs="Arial"/>
          <w:b/>
          <w:lang w:eastAsia="zh-CN"/>
        </w:rPr>
        <w:t xml:space="preserve"> </w:t>
      </w:r>
      <w:r w:rsidR="007A5DB5" w:rsidRPr="0017179D">
        <w:rPr>
          <w:rFonts w:ascii="Arial" w:eastAsia="Batang" w:hAnsi="Arial" w:cs="Arial"/>
          <w:b/>
          <w:lang w:eastAsia="zh-CN"/>
        </w:rPr>
        <w:t xml:space="preserve">6 GHz </w:t>
      </w:r>
      <w:r w:rsidR="00127E9B">
        <w:rPr>
          <w:rFonts w:ascii="Arial" w:eastAsia="Batang" w:hAnsi="Arial" w:cs="Arial"/>
          <w:b/>
          <w:lang w:eastAsia="zh-CN"/>
        </w:rPr>
        <w:t xml:space="preserve">for </w:t>
      </w:r>
      <w:r w:rsidR="001E4238" w:rsidRPr="0017179D">
        <w:rPr>
          <w:rFonts w:ascii="Arial" w:hAnsi="Arial" w:cs="Arial" w:hint="eastAsia"/>
          <w:b/>
          <w:lang w:eastAsia="zh-CN"/>
        </w:rPr>
        <w:t>LTE</w:t>
      </w:r>
      <w:r w:rsidR="00127E9B">
        <w:rPr>
          <w:rFonts w:ascii="Arial" w:eastAsia="Batang" w:hAnsi="Arial" w:cs="Arial"/>
          <w:b/>
          <w:lang w:eastAsia="zh-CN"/>
        </w:rPr>
        <w:t xml:space="preserve"> </w:t>
      </w:r>
      <w:r w:rsidR="007A5DB5" w:rsidRPr="0017179D">
        <w:rPr>
          <w:rFonts w:ascii="Arial" w:eastAsia="Batang" w:hAnsi="Arial" w:cs="Arial"/>
          <w:b/>
          <w:lang w:eastAsia="zh-CN"/>
        </w:rPr>
        <w:t xml:space="preserve">and </w:t>
      </w:r>
      <w:r w:rsidR="001E4238" w:rsidRPr="0017179D">
        <w:rPr>
          <w:rFonts w:ascii="Arial" w:hAnsi="Arial" w:cs="Arial" w:hint="eastAsia"/>
          <w:b/>
          <w:lang w:eastAsia="zh-CN"/>
        </w:rPr>
        <w:t>NR</w:t>
      </w:r>
      <w:r w:rsidR="00F571AF">
        <w:rPr>
          <w:rFonts w:ascii="Arial" w:hAnsi="Arial" w:cs="Arial"/>
          <w:b/>
          <w:lang w:eastAsia="zh-CN"/>
        </w:rPr>
        <w:t xml:space="preserve"> </w:t>
      </w:r>
      <w:r w:rsidR="00F571AF" w:rsidRPr="00D9348C">
        <w:rPr>
          <w:rFonts w:ascii="Arial" w:hAnsi="Arial" w:cs="Arial"/>
          <w:b/>
          <w:lang w:eastAsia="zh-CN"/>
        </w:rPr>
        <w:t>in Licensed and Unlicensed Operations</w:t>
      </w:r>
    </w:p>
    <w:p w14:paraId="77002727" w14:textId="77777777"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7179D">
        <w:rPr>
          <w:rFonts w:ascii="Arial" w:eastAsia="Batang" w:hAnsi="Arial"/>
          <w:b/>
          <w:lang w:eastAsia="zh-CN"/>
        </w:rPr>
        <w:t>Document for:</w:t>
      </w:r>
      <w:r w:rsidRPr="0017179D">
        <w:rPr>
          <w:rFonts w:ascii="Arial" w:eastAsia="Batang" w:hAnsi="Arial"/>
          <w:b/>
          <w:lang w:eastAsia="zh-CN"/>
        </w:rPr>
        <w:tab/>
        <w:t>Approval</w:t>
      </w:r>
    </w:p>
    <w:p w14:paraId="5BEAFA61" w14:textId="3EC39CAF" w:rsidR="00AE25BF" w:rsidRPr="0017179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7179D">
        <w:rPr>
          <w:rFonts w:ascii="Arial" w:eastAsia="Batang" w:hAnsi="Arial"/>
          <w:b/>
          <w:lang w:eastAsia="zh-CN"/>
        </w:rPr>
        <w:t>Agenda Item:</w:t>
      </w:r>
      <w:r w:rsidRPr="0017179D">
        <w:rPr>
          <w:rFonts w:ascii="Arial" w:eastAsia="Batang" w:hAnsi="Arial"/>
          <w:b/>
          <w:lang w:eastAsia="zh-CN"/>
        </w:rPr>
        <w:tab/>
      </w:r>
      <w:r w:rsidR="00A90543" w:rsidRPr="0017179D">
        <w:rPr>
          <w:rFonts w:ascii="Arial" w:eastAsia="Batang" w:hAnsi="Arial"/>
          <w:b/>
          <w:lang w:eastAsia="zh-CN"/>
        </w:rPr>
        <w:t>9</w:t>
      </w:r>
      <w:r w:rsidR="001B5A5A" w:rsidRPr="0017179D">
        <w:rPr>
          <w:rFonts w:ascii="Arial" w:eastAsia="Batang" w:hAnsi="Arial"/>
          <w:b/>
          <w:lang w:eastAsia="zh-CN"/>
        </w:rPr>
        <w:t>.</w:t>
      </w:r>
      <w:r w:rsidR="00BE1A7E">
        <w:rPr>
          <w:rFonts w:ascii="Arial" w:eastAsia="Batang" w:hAnsi="Arial"/>
          <w:b/>
          <w:lang w:eastAsia="zh-CN"/>
        </w:rPr>
        <w:t>4</w:t>
      </w:r>
      <w:r w:rsidR="00CB5404">
        <w:rPr>
          <w:rFonts w:ascii="Arial" w:eastAsia="Batang" w:hAnsi="Arial"/>
          <w:b/>
          <w:lang w:eastAsia="zh-CN"/>
        </w:rPr>
        <w:t>.</w:t>
      </w:r>
      <w:r w:rsidR="00EF6399">
        <w:rPr>
          <w:rFonts w:ascii="Arial" w:eastAsia="Batang" w:hAnsi="Arial"/>
          <w:b/>
          <w:lang w:eastAsia="zh-CN"/>
        </w:rPr>
        <w:t>1</w:t>
      </w:r>
    </w:p>
    <w:p w14:paraId="609434C7" w14:textId="77777777" w:rsidR="008A76FD" w:rsidRPr="0017179D" w:rsidRDefault="001C5C86" w:rsidP="00BA3A53">
      <w:pPr>
        <w:spacing w:before="120"/>
        <w:jc w:val="center"/>
        <w:rPr>
          <w:rFonts w:ascii="Arial" w:hAnsi="Arial" w:cs="Arial"/>
          <w:sz w:val="36"/>
          <w:szCs w:val="36"/>
        </w:rPr>
      </w:pPr>
      <w:r w:rsidRPr="0017179D">
        <w:rPr>
          <w:rFonts w:ascii="Arial" w:hAnsi="Arial" w:cs="Arial"/>
          <w:sz w:val="36"/>
          <w:szCs w:val="36"/>
        </w:rPr>
        <w:t xml:space="preserve">3GPP™ </w:t>
      </w:r>
      <w:r w:rsidR="004F719C" w:rsidRPr="0017179D">
        <w:rPr>
          <w:rFonts w:ascii="Arial" w:hAnsi="Arial" w:cs="Arial"/>
          <w:sz w:val="36"/>
          <w:szCs w:val="36"/>
        </w:rPr>
        <w:t>Work</w:t>
      </w:r>
      <w:r w:rsidR="008A76FD" w:rsidRPr="0017179D">
        <w:rPr>
          <w:rFonts w:ascii="Arial" w:hAnsi="Arial" w:cs="Arial"/>
          <w:sz w:val="36"/>
          <w:szCs w:val="36"/>
        </w:rPr>
        <w:t xml:space="preserve"> Item Description</w:t>
      </w:r>
    </w:p>
    <w:p w14:paraId="30B99275" w14:textId="77777777" w:rsidR="00BA3A53" w:rsidRPr="0017179D" w:rsidRDefault="00BC642A" w:rsidP="00BC642A">
      <w:pPr>
        <w:jc w:val="center"/>
        <w:rPr>
          <w:rFonts w:cs="Arial"/>
          <w:noProof/>
        </w:rPr>
      </w:pPr>
      <w:r w:rsidRPr="0017179D">
        <w:t xml:space="preserve">For guidance, see </w:t>
      </w:r>
      <w:hyperlink r:id="rId8" w:history="1">
        <w:r w:rsidRPr="0017179D">
          <w:rPr>
            <w:rStyle w:val="Hyperlink"/>
          </w:rPr>
          <w:t>3GPP Working Procedures</w:t>
        </w:r>
      </w:hyperlink>
      <w:r w:rsidRPr="0017179D">
        <w:t xml:space="preserve">, article 39; and </w:t>
      </w:r>
      <w:hyperlink r:id="rId9" w:history="1">
        <w:r w:rsidRPr="0017179D">
          <w:rPr>
            <w:rStyle w:val="Hyperlink"/>
          </w:rPr>
          <w:t>3GPP TR 21.900</w:t>
        </w:r>
      </w:hyperlink>
      <w:r w:rsidRPr="0017179D">
        <w:t>.</w:t>
      </w:r>
      <w:r w:rsidR="00BA3A53" w:rsidRPr="0017179D">
        <w:br/>
      </w:r>
      <w:r w:rsidR="00A777AF" w:rsidRPr="0017179D">
        <w:rPr>
          <w:rFonts w:cs="Arial"/>
          <w:noProof/>
        </w:rPr>
        <w:t>Information about Work Items</w:t>
      </w:r>
      <w:r w:rsidR="00BA3A53" w:rsidRPr="0017179D">
        <w:rPr>
          <w:rFonts w:cs="Arial"/>
          <w:noProof/>
        </w:rPr>
        <w:t xml:space="preserve"> can be found at </w:t>
      </w:r>
      <w:hyperlink r:id="rId10" w:history="1">
        <w:r w:rsidR="00BA3A53" w:rsidRPr="0017179D">
          <w:rPr>
            <w:rStyle w:val="Hyperlink"/>
            <w:rFonts w:cs="Arial"/>
            <w:noProof/>
          </w:rPr>
          <w:t>http://www.3gpp.org/Work-Items</w:t>
        </w:r>
      </w:hyperlink>
    </w:p>
    <w:p w14:paraId="5A345603" w14:textId="77777777" w:rsidR="00CC634E" w:rsidRDefault="008A76FD" w:rsidP="00F571AF">
      <w:pPr>
        <w:pStyle w:val="Heading1"/>
      </w:pPr>
      <w:r w:rsidRPr="0017179D">
        <w:t>Title</w:t>
      </w:r>
      <w:r w:rsidR="00985B73" w:rsidRPr="0017179D">
        <w:t>:</w:t>
      </w:r>
      <w:r w:rsidR="00B078D6" w:rsidRPr="0017179D">
        <w:t xml:space="preserve"> </w:t>
      </w:r>
      <w:r w:rsidR="00F41A27" w:rsidRPr="0017179D">
        <w:tab/>
      </w:r>
      <w:r w:rsidR="00F571AF" w:rsidRPr="00F571AF">
        <w:t>Feasibility Study on 6 GHz for LTE and NR in Licensed and Unlicensed Operations</w:t>
      </w:r>
    </w:p>
    <w:p w14:paraId="24D4A42F" w14:textId="77777777" w:rsidR="00B078D6" w:rsidRPr="0017179D" w:rsidRDefault="004517DB" w:rsidP="00F571AF">
      <w:pPr>
        <w:pStyle w:val="Heading1"/>
        <w:rPr>
          <w:lang w:val="fr-FR"/>
        </w:rPr>
      </w:pPr>
      <w:proofErr w:type="spellStart"/>
      <w:r w:rsidRPr="0017179D">
        <w:rPr>
          <w:lang w:val="fr-FR"/>
        </w:rPr>
        <w:t>Acronym</w:t>
      </w:r>
      <w:proofErr w:type="spellEnd"/>
      <w:r w:rsidRPr="0017179D">
        <w:rPr>
          <w:lang w:val="fr-FR"/>
        </w:rPr>
        <w:t>: FS_6GHz_LTE_NR</w:t>
      </w:r>
    </w:p>
    <w:p w14:paraId="0CAB528E" w14:textId="77777777" w:rsidR="00B078D6" w:rsidRPr="0017179D" w:rsidRDefault="004517DB" w:rsidP="009870A7">
      <w:pPr>
        <w:pStyle w:val="Heading2"/>
        <w:tabs>
          <w:tab w:val="left" w:pos="2552"/>
        </w:tabs>
        <w:rPr>
          <w:lang w:val="fr-FR"/>
        </w:rPr>
      </w:pPr>
      <w:r w:rsidRPr="0017179D">
        <w:rPr>
          <w:lang w:val="fr-FR"/>
        </w:rPr>
        <w:t xml:space="preserve">Unique identifier: </w:t>
      </w:r>
      <w:r w:rsidRPr="0017179D">
        <w:rPr>
          <w:lang w:val="fr-FR"/>
        </w:rPr>
        <w:tab/>
        <w:t xml:space="preserve"> </w:t>
      </w:r>
      <w:r w:rsidR="00F571AF" w:rsidRPr="00F571AF">
        <w:rPr>
          <w:lang w:val="fr-FR"/>
        </w:rPr>
        <w:t>780060</w:t>
      </w:r>
    </w:p>
    <w:p w14:paraId="238ABCE6" w14:textId="77777777" w:rsidR="00ED67DA" w:rsidRPr="0017179D" w:rsidRDefault="004517DB" w:rsidP="00ED67DA">
      <w:pPr>
        <w:pStyle w:val="NO"/>
        <w:spacing w:after="0"/>
        <w:rPr>
          <w:color w:val="0000FF"/>
        </w:rPr>
      </w:pPr>
      <w:r w:rsidRPr="0017179D">
        <w:rPr>
          <w:lang w:val="fr-FR"/>
        </w:rPr>
        <w:t xml:space="preserve"> </w:t>
      </w:r>
      <w:r w:rsidR="00ED67DA" w:rsidRPr="0017179D">
        <w:rPr>
          <w:color w:val="0000FF"/>
        </w:rPr>
        <w:t>NOTE:</w:t>
      </w:r>
      <w:r w:rsidR="00ED67DA" w:rsidRPr="0017179D">
        <w:rPr>
          <w:color w:val="0000FF"/>
        </w:rPr>
        <w:tab/>
        <w:t>For new WIs/SIs leave the Unique identifier empty or you can make a proposal for an Acronym.</w:t>
      </w:r>
    </w:p>
    <w:p w14:paraId="1C7D7695" w14:textId="77777777" w:rsidR="00ED67DA" w:rsidRPr="0017179D" w:rsidRDefault="00ED67DA" w:rsidP="00ED67DA">
      <w:pPr>
        <w:pStyle w:val="NO"/>
        <w:spacing w:after="0"/>
        <w:rPr>
          <w:color w:val="0000FF"/>
        </w:rPr>
      </w:pPr>
      <w:r w:rsidRPr="0017179D">
        <w:rPr>
          <w:color w:val="0000FF"/>
        </w:rPr>
        <w:tab/>
        <w:t xml:space="preserve">If this is a RAN WID including Core </w:t>
      </w:r>
      <w:r w:rsidRPr="0017179D">
        <w:rPr>
          <w:color w:val="0000FF"/>
          <w:u w:val="single"/>
        </w:rPr>
        <w:t>and</w:t>
      </w:r>
      <w:r w:rsidRPr="0017179D">
        <w:rPr>
          <w:color w:val="0000FF"/>
        </w:rPr>
        <w:t xml:space="preserve"> Perf. part, then Title, Acronym and Unique identifier refer to the feature WI.</w:t>
      </w:r>
    </w:p>
    <w:p w14:paraId="143B005B" w14:textId="77777777" w:rsidR="00ED67DA" w:rsidRPr="0017179D" w:rsidRDefault="00ED67DA" w:rsidP="00ED67DA">
      <w:pPr>
        <w:pStyle w:val="NO"/>
        <w:spacing w:after="0"/>
        <w:rPr>
          <w:color w:val="0000FF"/>
        </w:rPr>
      </w:pPr>
      <w:r w:rsidRPr="0017179D">
        <w:rPr>
          <w:color w:val="0000FF"/>
        </w:rPr>
        <w:tab/>
        <w:t>Please tick (X) the applicable box(es) in the table below:</w:t>
      </w:r>
    </w:p>
    <w:p w14:paraId="36896ED0" w14:textId="77777777" w:rsidR="00ED67DA" w:rsidRPr="0017179D" w:rsidRDefault="00ED67DA" w:rsidP="00ED67DA">
      <w:pPr>
        <w:pStyle w:val="NO"/>
        <w:spacing w:after="0"/>
        <w:rPr>
          <w:color w:val="0000FF"/>
        </w:rPr>
      </w:pPr>
      <w:r w:rsidRPr="0017179D">
        <w:rPr>
          <w:color w:val="0000FF"/>
        </w:rPr>
        <w:tab/>
      </w:r>
      <w:r w:rsidRPr="0017179D">
        <w:rPr>
          <w:color w:val="0000FF"/>
          <w:u w:val="single"/>
        </w:rPr>
        <w:t>Either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17179D" w14:paraId="1DF775FA" w14:textId="77777777" w:rsidTr="00707203">
        <w:trPr>
          <w:jc w:val="center"/>
        </w:trPr>
        <w:tc>
          <w:tcPr>
            <w:tcW w:w="3544" w:type="dxa"/>
            <w:shd w:val="clear" w:color="auto" w:fill="E0E0E0"/>
            <w:tcMar>
              <w:top w:w="28" w:type="dxa"/>
              <w:bottom w:w="28" w:type="dxa"/>
            </w:tcMar>
          </w:tcPr>
          <w:p w14:paraId="516CED8A" w14:textId="77777777" w:rsidR="00ED67DA" w:rsidRPr="0017179D" w:rsidRDefault="00ED67DA" w:rsidP="00707203">
            <w:pPr>
              <w:pStyle w:val="TAL"/>
              <w:rPr>
                <w:b/>
                <w:bCs/>
                <w:color w:val="0000FF"/>
              </w:rPr>
            </w:pPr>
            <w:r w:rsidRPr="0017179D">
              <w:rPr>
                <w:b/>
                <w:bCs/>
                <w:color w:val="0000FF"/>
              </w:rPr>
              <w:t>This WID includes a Core part</w:t>
            </w:r>
          </w:p>
        </w:tc>
        <w:tc>
          <w:tcPr>
            <w:tcW w:w="862" w:type="dxa"/>
            <w:tcMar>
              <w:top w:w="28" w:type="dxa"/>
              <w:bottom w:w="28" w:type="dxa"/>
            </w:tcMar>
          </w:tcPr>
          <w:p w14:paraId="5AE1A804" w14:textId="77777777" w:rsidR="00ED67DA" w:rsidRPr="0017179D" w:rsidRDefault="00ED67DA" w:rsidP="00707203">
            <w:pPr>
              <w:pStyle w:val="TAL"/>
              <w:jc w:val="center"/>
              <w:rPr>
                <w:b/>
                <w:bCs/>
              </w:rPr>
            </w:pPr>
          </w:p>
        </w:tc>
      </w:tr>
      <w:tr w:rsidR="00ED67DA" w:rsidRPr="0017179D" w14:paraId="7CFBFDAA" w14:textId="77777777" w:rsidTr="00707203">
        <w:trPr>
          <w:jc w:val="center"/>
        </w:trPr>
        <w:tc>
          <w:tcPr>
            <w:tcW w:w="3544" w:type="dxa"/>
            <w:shd w:val="clear" w:color="auto" w:fill="E0E0E0"/>
            <w:tcMar>
              <w:top w:w="28" w:type="dxa"/>
              <w:bottom w:w="28" w:type="dxa"/>
            </w:tcMar>
          </w:tcPr>
          <w:p w14:paraId="3975A71A" w14:textId="77777777" w:rsidR="00ED67DA" w:rsidRPr="0017179D" w:rsidRDefault="00ED67DA" w:rsidP="00707203">
            <w:pPr>
              <w:pStyle w:val="TAL"/>
              <w:rPr>
                <w:b/>
                <w:bCs/>
                <w:color w:val="0000FF"/>
              </w:rPr>
            </w:pPr>
            <w:r w:rsidRPr="0017179D">
              <w:rPr>
                <w:b/>
                <w:bCs/>
                <w:color w:val="0000FF"/>
              </w:rPr>
              <w:t>This WID includes a Performance part</w:t>
            </w:r>
          </w:p>
        </w:tc>
        <w:tc>
          <w:tcPr>
            <w:tcW w:w="862" w:type="dxa"/>
            <w:tcMar>
              <w:top w:w="28" w:type="dxa"/>
              <w:bottom w:w="28" w:type="dxa"/>
            </w:tcMar>
          </w:tcPr>
          <w:p w14:paraId="71985B85" w14:textId="77777777" w:rsidR="00ED67DA" w:rsidRPr="0017179D" w:rsidRDefault="00ED67DA" w:rsidP="00707203">
            <w:pPr>
              <w:pStyle w:val="TAL"/>
              <w:jc w:val="center"/>
              <w:rPr>
                <w:b/>
                <w:bCs/>
              </w:rPr>
            </w:pPr>
          </w:p>
        </w:tc>
      </w:tr>
    </w:tbl>
    <w:p w14:paraId="6A3F68CD" w14:textId="77777777" w:rsidR="00ED67DA" w:rsidRPr="0017179D" w:rsidRDefault="00ED67DA" w:rsidP="00ED67DA">
      <w:pPr>
        <w:pStyle w:val="NO"/>
        <w:spacing w:after="0"/>
        <w:rPr>
          <w:color w:val="0000FF"/>
        </w:rPr>
      </w:pPr>
      <w:r w:rsidRPr="0017179D">
        <w:rPr>
          <w:color w:val="0000FF"/>
        </w:rPr>
        <w:tab/>
      </w:r>
      <w:r w:rsidRPr="0017179D">
        <w:rPr>
          <w:color w:val="0000FF"/>
          <w:u w:val="single"/>
        </w:rPr>
        <w:t>or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17179D" w14:paraId="7703341C" w14:textId="77777777" w:rsidTr="00707203">
        <w:trPr>
          <w:jc w:val="center"/>
        </w:trPr>
        <w:tc>
          <w:tcPr>
            <w:tcW w:w="3544" w:type="dxa"/>
            <w:gridSpan w:val="2"/>
            <w:shd w:val="clear" w:color="auto" w:fill="E0E0E0"/>
            <w:tcMar>
              <w:top w:w="28" w:type="dxa"/>
              <w:bottom w:w="28" w:type="dxa"/>
            </w:tcMar>
          </w:tcPr>
          <w:p w14:paraId="1DA47F07" w14:textId="77777777" w:rsidR="00ED67DA" w:rsidRPr="0017179D" w:rsidRDefault="00ED67DA" w:rsidP="00707203">
            <w:pPr>
              <w:pStyle w:val="TAL"/>
              <w:rPr>
                <w:b/>
                <w:bCs/>
                <w:color w:val="0000FF"/>
              </w:rPr>
            </w:pPr>
            <w:r w:rsidRPr="0017179D">
              <w:rPr>
                <w:b/>
                <w:bCs/>
                <w:color w:val="0000FF"/>
              </w:rPr>
              <w:t>This WID includes a Testing part</w:t>
            </w:r>
          </w:p>
        </w:tc>
        <w:tc>
          <w:tcPr>
            <w:tcW w:w="862" w:type="dxa"/>
            <w:tcMar>
              <w:top w:w="28" w:type="dxa"/>
              <w:bottom w:w="28" w:type="dxa"/>
            </w:tcMar>
          </w:tcPr>
          <w:p w14:paraId="4AAA015D" w14:textId="77777777" w:rsidR="00ED67DA" w:rsidRPr="0017179D" w:rsidRDefault="00ED67DA" w:rsidP="00707203">
            <w:pPr>
              <w:pStyle w:val="TAL"/>
              <w:jc w:val="center"/>
              <w:rPr>
                <w:b/>
                <w:bCs/>
              </w:rPr>
            </w:pPr>
          </w:p>
        </w:tc>
      </w:tr>
      <w:tr w:rsidR="00ED67DA" w:rsidRPr="0017179D" w14:paraId="38157986" w14:textId="77777777" w:rsidTr="00707203">
        <w:trPr>
          <w:trHeight w:val="205"/>
          <w:jc w:val="center"/>
        </w:trPr>
        <w:tc>
          <w:tcPr>
            <w:tcW w:w="1772" w:type="dxa"/>
            <w:vMerge w:val="restart"/>
            <w:shd w:val="clear" w:color="auto" w:fill="E0E0E0"/>
            <w:tcMar>
              <w:top w:w="28" w:type="dxa"/>
              <w:bottom w:w="28" w:type="dxa"/>
            </w:tcMar>
          </w:tcPr>
          <w:p w14:paraId="50F30284" w14:textId="77777777" w:rsidR="00ED67DA" w:rsidRPr="0017179D" w:rsidRDefault="00ED67DA" w:rsidP="00707203">
            <w:pPr>
              <w:pStyle w:val="TAL"/>
              <w:rPr>
                <w:b/>
                <w:bCs/>
                <w:color w:val="0000FF"/>
              </w:rPr>
            </w:pPr>
            <w:r w:rsidRPr="0017179D">
              <w:rPr>
                <w:b/>
                <w:bCs/>
                <w:color w:val="0000FF"/>
              </w:rPr>
              <w:t>and it addresses the following 3GPP work area:</w:t>
            </w:r>
          </w:p>
        </w:tc>
        <w:tc>
          <w:tcPr>
            <w:tcW w:w="1772" w:type="dxa"/>
            <w:shd w:val="clear" w:color="auto" w:fill="E0E0E0"/>
          </w:tcPr>
          <w:p w14:paraId="15B474F9" w14:textId="77777777" w:rsidR="00ED67DA" w:rsidRPr="0017179D" w:rsidRDefault="00ED67DA" w:rsidP="00707203">
            <w:pPr>
              <w:pStyle w:val="TAL"/>
              <w:rPr>
                <w:b/>
                <w:bCs/>
                <w:color w:val="0000FF"/>
              </w:rPr>
            </w:pPr>
            <w:r w:rsidRPr="0017179D">
              <w:rPr>
                <w:b/>
                <w:bCs/>
                <w:color w:val="0000FF"/>
              </w:rPr>
              <w:t>Radio Access</w:t>
            </w:r>
          </w:p>
        </w:tc>
        <w:tc>
          <w:tcPr>
            <w:tcW w:w="862" w:type="dxa"/>
            <w:tcMar>
              <w:top w:w="28" w:type="dxa"/>
              <w:bottom w:w="28" w:type="dxa"/>
            </w:tcMar>
          </w:tcPr>
          <w:p w14:paraId="46F820F7" w14:textId="77777777" w:rsidR="00ED67DA" w:rsidRPr="0017179D" w:rsidRDefault="00ED67DA" w:rsidP="00707203">
            <w:pPr>
              <w:pStyle w:val="TAL"/>
              <w:jc w:val="center"/>
              <w:rPr>
                <w:b/>
                <w:bCs/>
              </w:rPr>
            </w:pPr>
          </w:p>
        </w:tc>
      </w:tr>
      <w:tr w:rsidR="00ED67DA" w:rsidRPr="0017179D" w14:paraId="54B822F7" w14:textId="77777777" w:rsidTr="00707203">
        <w:trPr>
          <w:trHeight w:val="205"/>
          <w:jc w:val="center"/>
        </w:trPr>
        <w:tc>
          <w:tcPr>
            <w:tcW w:w="1772" w:type="dxa"/>
            <w:vMerge/>
            <w:shd w:val="clear" w:color="auto" w:fill="E0E0E0"/>
            <w:tcMar>
              <w:top w:w="28" w:type="dxa"/>
              <w:bottom w:w="28" w:type="dxa"/>
            </w:tcMar>
          </w:tcPr>
          <w:p w14:paraId="2AE3E2B2" w14:textId="77777777" w:rsidR="00ED67DA" w:rsidRPr="0017179D" w:rsidRDefault="00ED67DA" w:rsidP="00707203">
            <w:pPr>
              <w:pStyle w:val="TAL"/>
              <w:rPr>
                <w:b/>
                <w:bCs/>
                <w:color w:val="0000FF"/>
              </w:rPr>
            </w:pPr>
          </w:p>
        </w:tc>
        <w:tc>
          <w:tcPr>
            <w:tcW w:w="1772" w:type="dxa"/>
            <w:shd w:val="clear" w:color="auto" w:fill="E0E0E0"/>
          </w:tcPr>
          <w:p w14:paraId="037C986A" w14:textId="77777777" w:rsidR="00ED67DA" w:rsidRPr="0017179D" w:rsidRDefault="00ED67DA" w:rsidP="00707203">
            <w:pPr>
              <w:pStyle w:val="TAL"/>
              <w:rPr>
                <w:b/>
                <w:bCs/>
                <w:color w:val="0000FF"/>
              </w:rPr>
            </w:pPr>
            <w:r w:rsidRPr="0017179D">
              <w:rPr>
                <w:b/>
                <w:bCs/>
                <w:color w:val="0000FF"/>
              </w:rPr>
              <w:t>Core Network</w:t>
            </w:r>
          </w:p>
        </w:tc>
        <w:tc>
          <w:tcPr>
            <w:tcW w:w="862" w:type="dxa"/>
            <w:tcMar>
              <w:top w:w="28" w:type="dxa"/>
              <w:bottom w:w="28" w:type="dxa"/>
            </w:tcMar>
          </w:tcPr>
          <w:p w14:paraId="5DEFD480" w14:textId="77777777" w:rsidR="00ED67DA" w:rsidRPr="0017179D" w:rsidRDefault="00ED67DA" w:rsidP="00707203">
            <w:pPr>
              <w:pStyle w:val="TAL"/>
              <w:jc w:val="center"/>
              <w:rPr>
                <w:b/>
                <w:bCs/>
              </w:rPr>
            </w:pPr>
          </w:p>
        </w:tc>
      </w:tr>
      <w:tr w:rsidR="00ED67DA" w:rsidRPr="0017179D" w14:paraId="07AB742A" w14:textId="77777777" w:rsidTr="00707203">
        <w:trPr>
          <w:trHeight w:val="205"/>
          <w:jc w:val="center"/>
        </w:trPr>
        <w:tc>
          <w:tcPr>
            <w:tcW w:w="1772" w:type="dxa"/>
            <w:vMerge/>
            <w:shd w:val="clear" w:color="auto" w:fill="E0E0E0"/>
            <w:tcMar>
              <w:top w:w="28" w:type="dxa"/>
              <w:bottom w:w="28" w:type="dxa"/>
            </w:tcMar>
          </w:tcPr>
          <w:p w14:paraId="37225039" w14:textId="77777777" w:rsidR="00ED67DA" w:rsidRPr="0017179D" w:rsidRDefault="00ED67DA" w:rsidP="00707203">
            <w:pPr>
              <w:pStyle w:val="TAL"/>
              <w:rPr>
                <w:b/>
                <w:bCs/>
                <w:color w:val="0000FF"/>
              </w:rPr>
            </w:pPr>
          </w:p>
        </w:tc>
        <w:tc>
          <w:tcPr>
            <w:tcW w:w="1772" w:type="dxa"/>
            <w:shd w:val="clear" w:color="auto" w:fill="E0E0E0"/>
          </w:tcPr>
          <w:p w14:paraId="3A6C632A" w14:textId="77777777" w:rsidR="00ED67DA" w:rsidRPr="0017179D" w:rsidRDefault="00ED67DA" w:rsidP="00707203">
            <w:pPr>
              <w:pStyle w:val="TAL"/>
              <w:rPr>
                <w:b/>
                <w:bCs/>
                <w:color w:val="0000FF"/>
              </w:rPr>
            </w:pPr>
            <w:r w:rsidRPr="0017179D">
              <w:rPr>
                <w:b/>
                <w:bCs/>
                <w:color w:val="0000FF"/>
              </w:rPr>
              <w:t>Services</w:t>
            </w:r>
          </w:p>
        </w:tc>
        <w:tc>
          <w:tcPr>
            <w:tcW w:w="862" w:type="dxa"/>
            <w:tcMar>
              <w:top w:w="28" w:type="dxa"/>
              <w:bottom w:w="28" w:type="dxa"/>
            </w:tcMar>
          </w:tcPr>
          <w:p w14:paraId="6B250E88" w14:textId="77777777" w:rsidR="00ED67DA" w:rsidRPr="0017179D" w:rsidRDefault="00ED67DA" w:rsidP="00707203">
            <w:pPr>
              <w:pStyle w:val="TAL"/>
              <w:jc w:val="center"/>
              <w:rPr>
                <w:b/>
                <w:bCs/>
              </w:rPr>
            </w:pPr>
          </w:p>
        </w:tc>
      </w:tr>
    </w:tbl>
    <w:p w14:paraId="5794335E" w14:textId="77777777" w:rsidR="008A76FD" w:rsidRPr="0017179D" w:rsidRDefault="008A76FD" w:rsidP="00FC3B6D">
      <w:pPr>
        <w:ind w:right="-99"/>
      </w:pPr>
    </w:p>
    <w:p w14:paraId="6B837B42" w14:textId="77777777" w:rsidR="004260A5" w:rsidRPr="0017179D" w:rsidRDefault="004260A5" w:rsidP="004260A5">
      <w:pPr>
        <w:pStyle w:val="Heading2"/>
      </w:pPr>
      <w:r w:rsidRPr="0017179D">
        <w:t>1</w:t>
      </w:r>
      <w:r w:rsidRPr="0017179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17179D" w14:paraId="3FD4C6AF" w14:textId="77777777" w:rsidTr="004A40BE">
        <w:trPr>
          <w:jc w:val="center"/>
        </w:trPr>
        <w:tc>
          <w:tcPr>
            <w:tcW w:w="0" w:type="auto"/>
            <w:tcBorders>
              <w:bottom w:val="single" w:sz="12" w:space="0" w:color="auto"/>
              <w:right w:val="single" w:sz="12" w:space="0" w:color="auto"/>
            </w:tcBorders>
            <w:shd w:val="clear" w:color="auto" w:fill="E0E0E0"/>
          </w:tcPr>
          <w:p w14:paraId="2E1C7236" w14:textId="77777777" w:rsidR="004260A5" w:rsidRPr="0017179D" w:rsidRDefault="004260A5" w:rsidP="004A40BE">
            <w:pPr>
              <w:pStyle w:val="TAL"/>
              <w:keepNext w:val="0"/>
              <w:ind w:right="-99"/>
              <w:rPr>
                <w:b/>
              </w:rPr>
            </w:pPr>
            <w:r w:rsidRPr="0017179D">
              <w:rPr>
                <w:b/>
              </w:rPr>
              <w:t>Affects:</w:t>
            </w:r>
          </w:p>
        </w:tc>
        <w:tc>
          <w:tcPr>
            <w:tcW w:w="0" w:type="auto"/>
            <w:tcBorders>
              <w:left w:val="nil"/>
              <w:bottom w:val="single" w:sz="12" w:space="0" w:color="auto"/>
            </w:tcBorders>
            <w:shd w:val="clear" w:color="auto" w:fill="E0E0E0"/>
          </w:tcPr>
          <w:p w14:paraId="1456565D" w14:textId="77777777" w:rsidR="004260A5" w:rsidRPr="0017179D" w:rsidRDefault="004260A5" w:rsidP="004A40BE">
            <w:pPr>
              <w:pStyle w:val="TAH"/>
            </w:pPr>
            <w:r w:rsidRPr="0017179D">
              <w:t>UICC apps</w:t>
            </w:r>
          </w:p>
        </w:tc>
        <w:tc>
          <w:tcPr>
            <w:tcW w:w="0" w:type="auto"/>
            <w:tcBorders>
              <w:bottom w:val="single" w:sz="12" w:space="0" w:color="auto"/>
            </w:tcBorders>
            <w:shd w:val="clear" w:color="auto" w:fill="E0E0E0"/>
          </w:tcPr>
          <w:p w14:paraId="4F3BF1F8" w14:textId="77777777" w:rsidR="004260A5" w:rsidRPr="0017179D" w:rsidRDefault="004260A5" w:rsidP="004A40BE">
            <w:pPr>
              <w:pStyle w:val="TAH"/>
            </w:pPr>
            <w:r w:rsidRPr="0017179D">
              <w:t>ME</w:t>
            </w:r>
          </w:p>
        </w:tc>
        <w:tc>
          <w:tcPr>
            <w:tcW w:w="0" w:type="auto"/>
            <w:tcBorders>
              <w:bottom w:val="single" w:sz="12" w:space="0" w:color="auto"/>
            </w:tcBorders>
            <w:shd w:val="clear" w:color="auto" w:fill="E0E0E0"/>
          </w:tcPr>
          <w:p w14:paraId="49BE9C2C" w14:textId="77777777" w:rsidR="004260A5" w:rsidRPr="0017179D" w:rsidRDefault="004260A5" w:rsidP="004A40BE">
            <w:pPr>
              <w:pStyle w:val="TAH"/>
            </w:pPr>
            <w:r w:rsidRPr="0017179D">
              <w:t>AN</w:t>
            </w:r>
          </w:p>
        </w:tc>
        <w:tc>
          <w:tcPr>
            <w:tcW w:w="0" w:type="auto"/>
            <w:tcBorders>
              <w:bottom w:val="single" w:sz="12" w:space="0" w:color="auto"/>
            </w:tcBorders>
            <w:shd w:val="clear" w:color="auto" w:fill="E0E0E0"/>
          </w:tcPr>
          <w:p w14:paraId="307A1F19" w14:textId="77777777" w:rsidR="004260A5" w:rsidRPr="0017179D" w:rsidRDefault="004260A5" w:rsidP="004A40BE">
            <w:pPr>
              <w:pStyle w:val="TAH"/>
            </w:pPr>
            <w:r w:rsidRPr="0017179D">
              <w:t>CN</w:t>
            </w:r>
          </w:p>
        </w:tc>
        <w:tc>
          <w:tcPr>
            <w:tcW w:w="0" w:type="auto"/>
            <w:tcBorders>
              <w:bottom w:val="single" w:sz="12" w:space="0" w:color="auto"/>
            </w:tcBorders>
            <w:shd w:val="clear" w:color="auto" w:fill="E0E0E0"/>
          </w:tcPr>
          <w:p w14:paraId="5807D720" w14:textId="77777777" w:rsidR="004260A5" w:rsidRPr="0017179D" w:rsidRDefault="004260A5" w:rsidP="00BF7C9D">
            <w:pPr>
              <w:pStyle w:val="TAH"/>
            </w:pPr>
            <w:r w:rsidRPr="0017179D">
              <w:t>Others</w:t>
            </w:r>
            <w:r w:rsidR="00BF7C9D" w:rsidRPr="0017179D">
              <w:t xml:space="preserve"> (specify)</w:t>
            </w:r>
          </w:p>
        </w:tc>
      </w:tr>
      <w:tr w:rsidR="00F42487" w:rsidRPr="0017179D" w14:paraId="5E60A0A7" w14:textId="77777777" w:rsidTr="004A40BE">
        <w:trPr>
          <w:jc w:val="center"/>
        </w:trPr>
        <w:tc>
          <w:tcPr>
            <w:tcW w:w="0" w:type="auto"/>
            <w:tcBorders>
              <w:top w:val="nil"/>
              <w:right w:val="single" w:sz="12" w:space="0" w:color="auto"/>
            </w:tcBorders>
          </w:tcPr>
          <w:p w14:paraId="60D6FC2B" w14:textId="77777777" w:rsidR="00F42487" w:rsidRPr="0017179D" w:rsidRDefault="00F42487" w:rsidP="00F42487">
            <w:pPr>
              <w:pStyle w:val="TAL"/>
              <w:keepNext w:val="0"/>
              <w:ind w:right="-99"/>
              <w:rPr>
                <w:b/>
              </w:rPr>
            </w:pPr>
            <w:r w:rsidRPr="0017179D">
              <w:rPr>
                <w:b/>
              </w:rPr>
              <w:t>Yes</w:t>
            </w:r>
          </w:p>
        </w:tc>
        <w:tc>
          <w:tcPr>
            <w:tcW w:w="0" w:type="auto"/>
            <w:tcBorders>
              <w:top w:val="nil"/>
              <w:left w:val="nil"/>
            </w:tcBorders>
          </w:tcPr>
          <w:p w14:paraId="3294DA3C" w14:textId="77777777" w:rsidR="00F42487" w:rsidRPr="0017179D" w:rsidRDefault="00F42487" w:rsidP="00F42487">
            <w:pPr>
              <w:pStyle w:val="TAC"/>
            </w:pPr>
          </w:p>
        </w:tc>
        <w:tc>
          <w:tcPr>
            <w:tcW w:w="0" w:type="auto"/>
            <w:tcBorders>
              <w:top w:val="nil"/>
            </w:tcBorders>
          </w:tcPr>
          <w:p w14:paraId="1384F6C2" w14:textId="77777777" w:rsidR="00F42487" w:rsidRPr="0017179D" w:rsidRDefault="00F42487" w:rsidP="00F42487">
            <w:pPr>
              <w:pStyle w:val="TAC"/>
            </w:pPr>
            <w:r w:rsidRPr="0017179D">
              <w:t>X</w:t>
            </w:r>
          </w:p>
        </w:tc>
        <w:tc>
          <w:tcPr>
            <w:tcW w:w="0" w:type="auto"/>
            <w:tcBorders>
              <w:top w:val="nil"/>
            </w:tcBorders>
          </w:tcPr>
          <w:p w14:paraId="6EFB2479" w14:textId="77777777" w:rsidR="00F42487" w:rsidRPr="0017179D" w:rsidRDefault="00F42487" w:rsidP="00F42487">
            <w:pPr>
              <w:pStyle w:val="TAC"/>
            </w:pPr>
            <w:r w:rsidRPr="0017179D">
              <w:t>X</w:t>
            </w:r>
          </w:p>
        </w:tc>
        <w:tc>
          <w:tcPr>
            <w:tcW w:w="0" w:type="auto"/>
            <w:tcBorders>
              <w:top w:val="nil"/>
            </w:tcBorders>
          </w:tcPr>
          <w:p w14:paraId="33B33869" w14:textId="77777777" w:rsidR="00F42487" w:rsidRPr="0017179D" w:rsidRDefault="00F42487" w:rsidP="00F42487">
            <w:pPr>
              <w:pStyle w:val="TAC"/>
            </w:pPr>
          </w:p>
        </w:tc>
        <w:tc>
          <w:tcPr>
            <w:tcW w:w="0" w:type="auto"/>
            <w:tcBorders>
              <w:top w:val="nil"/>
            </w:tcBorders>
          </w:tcPr>
          <w:p w14:paraId="7D87D0C2" w14:textId="77777777" w:rsidR="00F42487" w:rsidRPr="0017179D" w:rsidRDefault="00F42487" w:rsidP="00F42487">
            <w:pPr>
              <w:pStyle w:val="TAC"/>
            </w:pPr>
          </w:p>
        </w:tc>
      </w:tr>
      <w:tr w:rsidR="00F42487" w:rsidRPr="0017179D" w14:paraId="37B64AF6" w14:textId="77777777" w:rsidTr="004A40BE">
        <w:trPr>
          <w:jc w:val="center"/>
        </w:trPr>
        <w:tc>
          <w:tcPr>
            <w:tcW w:w="0" w:type="auto"/>
            <w:tcBorders>
              <w:right w:val="single" w:sz="12" w:space="0" w:color="auto"/>
            </w:tcBorders>
          </w:tcPr>
          <w:p w14:paraId="3C002260" w14:textId="77777777" w:rsidR="00F42487" w:rsidRPr="0017179D" w:rsidRDefault="00F42487" w:rsidP="00F42487">
            <w:pPr>
              <w:pStyle w:val="TAL"/>
              <w:keepNext w:val="0"/>
              <w:ind w:right="-99"/>
              <w:rPr>
                <w:b/>
              </w:rPr>
            </w:pPr>
            <w:r w:rsidRPr="0017179D">
              <w:rPr>
                <w:b/>
              </w:rPr>
              <w:t>No</w:t>
            </w:r>
          </w:p>
        </w:tc>
        <w:tc>
          <w:tcPr>
            <w:tcW w:w="0" w:type="auto"/>
            <w:tcBorders>
              <w:left w:val="nil"/>
            </w:tcBorders>
          </w:tcPr>
          <w:p w14:paraId="6C339271" w14:textId="77777777" w:rsidR="00F42487" w:rsidRPr="0017179D" w:rsidRDefault="00796620" w:rsidP="00F42487">
            <w:pPr>
              <w:pStyle w:val="TAC"/>
            </w:pPr>
            <w:r w:rsidRPr="0017179D">
              <w:t>X</w:t>
            </w:r>
          </w:p>
        </w:tc>
        <w:tc>
          <w:tcPr>
            <w:tcW w:w="0" w:type="auto"/>
          </w:tcPr>
          <w:p w14:paraId="1185E387" w14:textId="77777777" w:rsidR="00F42487" w:rsidRPr="0017179D" w:rsidRDefault="00F42487" w:rsidP="00F42487">
            <w:pPr>
              <w:pStyle w:val="TAC"/>
            </w:pPr>
          </w:p>
        </w:tc>
        <w:tc>
          <w:tcPr>
            <w:tcW w:w="0" w:type="auto"/>
          </w:tcPr>
          <w:p w14:paraId="587669DD" w14:textId="77777777" w:rsidR="00F42487" w:rsidRPr="0017179D" w:rsidRDefault="00F42487" w:rsidP="00F42487">
            <w:pPr>
              <w:pStyle w:val="TAC"/>
            </w:pPr>
          </w:p>
        </w:tc>
        <w:tc>
          <w:tcPr>
            <w:tcW w:w="0" w:type="auto"/>
          </w:tcPr>
          <w:p w14:paraId="51C8297D" w14:textId="77777777" w:rsidR="00F42487" w:rsidRPr="0017179D" w:rsidRDefault="00F42487" w:rsidP="00F42487">
            <w:pPr>
              <w:pStyle w:val="TAC"/>
            </w:pPr>
            <w:r w:rsidRPr="0017179D">
              <w:t>X</w:t>
            </w:r>
          </w:p>
        </w:tc>
        <w:tc>
          <w:tcPr>
            <w:tcW w:w="0" w:type="auto"/>
          </w:tcPr>
          <w:p w14:paraId="06EC70F6" w14:textId="77777777" w:rsidR="00F42487" w:rsidRPr="0017179D" w:rsidRDefault="00796620" w:rsidP="00F42487">
            <w:pPr>
              <w:pStyle w:val="TAC"/>
            </w:pPr>
            <w:r w:rsidRPr="0017179D">
              <w:t>X</w:t>
            </w:r>
          </w:p>
        </w:tc>
      </w:tr>
      <w:tr w:rsidR="00F42487" w:rsidRPr="0017179D" w14:paraId="432A57BE" w14:textId="77777777" w:rsidTr="004A40BE">
        <w:trPr>
          <w:jc w:val="center"/>
        </w:trPr>
        <w:tc>
          <w:tcPr>
            <w:tcW w:w="0" w:type="auto"/>
            <w:tcBorders>
              <w:right w:val="single" w:sz="12" w:space="0" w:color="auto"/>
            </w:tcBorders>
          </w:tcPr>
          <w:p w14:paraId="67667EAE" w14:textId="77777777" w:rsidR="00F42487" w:rsidRPr="0017179D" w:rsidRDefault="00F42487" w:rsidP="00F42487">
            <w:pPr>
              <w:pStyle w:val="TAL"/>
              <w:keepNext w:val="0"/>
              <w:ind w:right="-99"/>
              <w:rPr>
                <w:b/>
              </w:rPr>
            </w:pPr>
            <w:r w:rsidRPr="0017179D">
              <w:rPr>
                <w:b/>
              </w:rPr>
              <w:t>Don't know</w:t>
            </w:r>
          </w:p>
        </w:tc>
        <w:tc>
          <w:tcPr>
            <w:tcW w:w="0" w:type="auto"/>
            <w:tcBorders>
              <w:left w:val="nil"/>
            </w:tcBorders>
          </w:tcPr>
          <w:p w14:paraId="6216C5B5" w14:textId="77777777" w:rsidR="00F42487" w:rsidRPr="0017179D" w:rsidRDefault="00F42487" w:rsidP="00F42487">
            <w:pPr>
              <w:pStyle w:val="TAC"/>
            </w:pPr>
          </w:p>
        </w:tc>
        <w:tc>
          <w:tcPr>
            <w:tcW w:w="0" w:type="auto"/>
          </w:tcPr>
          <w:p w14:paraId="1EAB8B32" w14:textId="77777777" w:rsidR="00F42487" w:rsidRPr="0017179D" w:rsidRDefault="00F42487" w:rsidP="00F42487">
            <w:pPr>
              <w:pStyle w:val="TAC"/>
            </w:pPr>
          </w:p>
        </w:tc>
        <w:tc>
          <w:tcPr>
            <w:tcW w:w="0" w:type="auto"/>
          </w:tcPr>
          <w:p w14:paraId="3607B9DB" w14:textId="77777777" w:rsidR="00F42487" w:rsidRPr="0017179D" w:rsidRDefault="00F42487" w:rsidP="00F42487">
            <w:pPr>
              <w:pStyle w:val="TAC"/>
            </w:pPr>
          </w:p>
        </w:tc>
        <w:tc>
          <w:tcPr>
            <w:tcW w:w="0" w:type="auto"/>
          </w:tcPr>
          <w:p w14:paraId="6171E557" w14:textId="77777777" w:rsidR="00F42487" w:rsidRPr="0017179D" w:rsidRDefault="00F42487" w:rsidP="00F42487">
            <w:pPr>
              <w:pStyle w:val="TAC"/>
            </w:pPr>
          </w:p>
        </w:tc>
        <w:tc>
          <w:tcPr>
            <w:tcW w:w="0" w:type="auto"/>
          </w:tcPr>
          <w:p w14:paraId="69783230" w14:textId="77777777" w:rsidR="00F42487" w:rsidRPr="0017179D" w:rsidRDefault="00F42487" w:rsidP="00F42487">
            <w:pPr>
              <w:pStyle w:val="TAC"/>
            </w:pPr>
          </w:p>
        </w:tc>
      </w:tr>
    </w:tbl>
    <w:p w14:paraId="4A74FAF9" w14:textId="77777777" w:rsidR="008A76FD" w:rsidRPr="0017179D" w:rsidRDefault="008A76FD" w:rsidP="001C5C86">
      <w:pPr>
        <w:ind w:right="-99"/>
        <w:rPr>
          <w:b/>
        </w:rPr>
      </w:pPr>
    </w:p>
    <w:p w14:paraId="04CD1254" w14:textId="77777777" w:rsidR="00F921F1" w:rsidRPr="0017179D" w:rsidRDefault="00DA74F3" w:rsidP="00BA3A53">
      <w:pPr>
        <w:pStyle w:val="Heading2"/>
      </w:pPr>
      <w:r w:rsidRPr="0017179D">
        <w:t>2</w:t>
      </w:r>
      <w:r w:rsidRPr="0017179D">
        <w:tab/>
      </w:r>
      <w:r w:rsidR="000B61FD" w:rsidRPr="0017179D">
        <w:t xml:space="preserve">Classification of </w:t>
      </w:r>
      <w:r w:rsidR="004260A5" w:rsidRPr="0017179D">
        <w:t xml:space="preserve">the Work Item </w:t>
      </w:r>
      <w:r w:rsidRPr="0017179D">
        <w:t xml:space="preserve">and </w:t>
      </w:r>
      <w:r w:rsidR="000B61FD" w:rsidRPr="0017179D">
        <w:t>l</w:t>
      </w:r>
      <w:r w:rsidRPr="0017179D">
        <w:t>inked work items</w:t>
      </w:r>
    </w:p>
    <w:p w14:paraId="4A44DB42" w14:textId="77777777" w:rsidR="00DA74F3" w:rsidRPr="0017179D" w:rsidRDefault="00F921F1" w:rsidP="00BA3A53">
      <w:pPr>
        <w:pStyle w:val="Heading3"/>
      </w:pPr>
      <w:r w:rsidRPr="0017179D">
        <w:t>2.</w:t>
      </w:r>
      <w:r w:rsidR="00765028" w:rsidRPr="0017179D">
        <w:t>1</w:t>
      </w:r>
      <w:r w:rsidRPr="0017179D">
        <w:tab/>
        <w:t>Primary classification</w:t>
      </w:r>
    </w:p>
    <w:p w14:paraId="4E9C5C66" w14:textId="77777777" w:rsidR="00A36378" w:rsidRPr="0017179D" w:rsidRDefault="00A36378" w:rsidP="00F62688">
      <w:pPr>
        <w:pStyle w:val="tah0"/>
      </w:pPr>
      <w:r w:rsidRPr="0017179D">
        <w:t>This work item is a …</w:t>
      </w:r>
      <w:r w:rsidR="001211F3" w:rsidRPr="0017179D">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7179D" w14:paraId="45822DDC" w14:textId="77777777" w:rsidTr="006B4280">
        <w:tc>
          <w:tcPr>
            <w:tcW w:w="675" w:type="dxa"/>
          </w:tcPr>
          <w:p w14:paraId="5F91A4B2" w14:textId="77777777" w:rsidR="004876B9" w:rsidRPr="0017179D" w:rsidRDefault="004876B9" w:rsidP="00A10539">
            <w:pPr>
              <w:pStyle w:val="TAC"/>
            </w:pPr>
          </w:p>
        </w:tc>
        <w:tc>
          <w:tcPr>
            <w:tcW w:w="2694" w:type="dxa"/>
            <w:shd w:val="clear" w:color="auto" w:fill="E0E0E0"/>
          </w:tcPr>
          <w:p w14:paraId="7168333A" w14:textId="77777777" w:rsidR="004876B9" w:rsidRPr="0017179D" w:rsidRDefault="004876B9" w:rsidP="004260A5">
            <w:pPr>
              <w:pStyle w:val="TAH"/>
              <w:ind w:right="-99"/>
              <w:jc w:val="left"/>
              <w:rPr>
                <w:color w:val="4F81BD"/>
              </w:rPr>
            </w:pPr>
            <w:r w:rsidRPr="0017179D">
              <w:rPr>
                <w:color w:val="4F81BD"/>
                <w:sz w:val="20"/>
              </w:rPr>
              <w:t>Feature</w:t>
            </w:r>
          </w:p>
        </w:tc>
      </w:tr>
      <w:tr w:rsidR="004876B9" w:rsidRPr="0017179D" w14:paraId="4CF178C8" w14:textId="77777777" w:rsidTr="004260A5">
        <w:tc>
          <w:tcPr>
            <w:tcW w:w="675" w:type="dxa"/>
          </w:tcPr>
          <w:p w14:paraId="2E261914" w14:textId="77777777" w:rsidR="004876B9" w:rsidRPr="0017179D" w:rsidRDefault="004876B9" w:rsidP="00A10539">
            <w:pPr>
              <w:pStyle w:val="TAC"/>
            </w:pPr>
          </w:p>
        </w:tc>
        <w:tc>
          <w:tcPr>
            <w:tcW w:w="2694" w:type="dxa"/>
            <w:shd w:val="clear" w:color="auto" w:fill="E0E0E0"/>
            <w:tcMar>
              <w:left w:w="227" w:type="dxa"/>
            </w:tcMar>
          </w:tcPr>
          <w:p w14:paraId="069CEB09" w14:textId="77777777" w:rsidR="004876B9" w:rsidRPr="0017179D" w:rsidRDefault="004876B9" w:rsidP="004260A5">
            <w:pPr>
              <w:pStyle w:val="TAH"/>
              <w:ind w:right="-99"/>
              <w:jc w:val="left"/>
            </w:pPr>
            <w:r w:rsidRPr="0017179D">
              <w:t>Building Block</w:t>
            </w:r>
          </w:p>
        </w:tc>
      </w:tr>
      <w:tr w:rsidR="004876B9" w:rsidRPr="0017179D" w14:paraId="735D119C" w14:textId="77777777" w:rsidTr="004260A5">
        <w:tc>
          <w:tcPr>
            <w:tcW w:w="675" w:type="dxa"/>
          </w:tcPr>
          <w:p w14:paraId="66B3798E" w14:textId="77777777" w:rsidR="004876B9" w:rsidRPr="0017179D" w:rsidRDefault="004876B9" w:rsidP="00A10539">
            <w:pPr>
              <w:pStyle w:val="TAC"/>
            </w:pPr>
          </w:p>
        </w:tc>
        <w:tc>
          <w:tcPr>
            <w:tcW w:w="2694" w:type="dxa"/>
            <w:shd w:val="clear" w:color="auto" w:fill="E0E0E0"/>
            <w:tcMar>
              <w:left w:w="397" w:type="dxa"/>
            </w:tcMar>
          </w:tcPr>
          <w:p w14:paraId="0E4B21D1" w14:textId="77777777" w:rsidR="004876B9" w:rsidRPr="0017179D" w:rsidRDefault="004876B9" w:rsidP="004260A5">
            <w:pPr>
              <w:pStyle w:val="TAH"/>
              <w:ind w:right="-99"/>
              <w:jc w:val="left"/>
              <w:rPr>
                <w:b w:val="0"/>
                <w:i/>
              </w:rPr>
            </w:pPr>
            <w:r w:rsidRPr="0017179D">
              <w:rPr>
                <w:b w:val="0"/>
                <w:i/>
                <w:sz w:val="16"/>
              </w:rPr>
              <w:t>Work Task</w:t>
            </w:r>
          </w:p>
        </w:tc>
      </w:tr>
      <w:tr w:rsidR="00BF7C9D" w:rsidRPr="0017179D" w14:paraId="2D4A38A5" w14:textId="77777777" w:rsidTr="001759A7">
        <w:tc>
          <w:tcPr>
            <w:tcW w:w="675" w:type="dxa"/>
          </w:tcPr>
          <w:p w14:paraId="547980D6" w14:textId="77777777" w:rsidR="00BF7C9D" w:rsidRPr="0017179D" w:rsidRDefault="007D5F9E" w:rsidP="001759A7">
            <w:pPr>
              <w:pStyle w:val="TAC"/>
            </w:pPr>
            <w:r w:rsidRPr="0017179D">
              <w:t>X</w:t>
            </w:r>
          </w:p>
        </w:tc>
        <w:tc>
          <w:tcPr>
            <w:tcW w:w="2694" w:type="dxa"/>
            <w:shd w:val="clear" w:color="auto" w:fill="E0E0E0"/>
          </w:tcPr>
          <w:p w14:paraId="545072A0" w14:textId="77777777" w:rsidR="00BF7C9D" w:rsidRPr="0017179D" w:rsidRDefault="00BF7C9D" w:rsidP="001759A7">
            <w:pPr>
              <w:pStyle w:val="TAH"/>
              <w:ind w:right="-99"/>
              <w:jc w:val="left"/>
            </w:pPr>
            <w:r w:rsidRPr="0017179D">
              <w:rPr>
                <w:color w:val="4F81BD"/>
                <w:sz w:val="20"/>
              </w:rPr>
              <w:t>Study Item</w:t>
            </w:r>
          </w:p>
        </w:tc>
      </w:tr>
    </w:tbl>
    <w:p w14:paraId="136BE796" w14:textId="77777777" w:rsidR="00ED67DA" w:rsidRPr="0017179D" w:rsidRDefault="00ED67DA" w:rsidP="00ED67DA">
      <w:pPr>
        <w:pStyle w:val="NO"/>
        <w:spacing w:after="0"/>
        <w:rPr>
          <w:color w:val="0000FF"/>
        </w:rPr>
      </w:pPr>
      <w:r w:rsidRPr="0017179D">
        <w:rPr>
          <w:color w:val="0000FF"/>
        </w:rPr>
        <w:t>NOTE:</w:t>
      </w:r>
      <w:r w:rsidRPr="0017179D">
        <w:rPr>
          <w:color w:val="0000FF"/>
        </w:rPr>
        <w:tab/>
        <w:t>Normally, Core/Perf./Testing parts in RAN WIDs are Building Blocks. Only if they are under an SA or CT umbrella, we define them as work tasks. If you are in doubt, please contact MCC.</w:t>
      </w:r>
    </w:p>
    <w:p w14:paraId="2DA03092" w14:textId="77777777" w:rsidR="004876B9" w:rsidRPr="0017179D" w:rsidRDefault="004876B9" w:rsidP="001C5C86">
      <w:pPr>
        <w:ind w:right="-99"/>
        <w:rPr>
          <w:b/>
        </w:rPr>
      </w:pPr>
    </w:p>
    <w:p w14:paraId="75742B06" w14:textId="77777777" w:rsidR="004876B9" w:rsidRPr="0017179D" w:rsidRDefault="004876B9" w:rsidP="001C5C86">
      <w:pPr>
        <w:pStyle w:val="Heading3"/>
      </w:pPr>
      <w:r w:rsidRPr="0017179D">
        <w:lastRenderedPageBreak/>
        <w:t>2</w:t>
      </w:r>
      <w:r w:rsidR="00A36378" w:rsidRPr="0017179D">
        <w:t>.</w:t>
      </w:r>
      <w:r w:rsidR="00765028" w:rsidRPr="0017179D">
        <w:t>2</w:t>
      </w:r>
      <w:r w:rsidRPr="0017179D">
        <w:tab/>
      </w:r>
      <w:r w:rsidR="004260A5" w:rsidRPr="0017179D">
        <w:t xml:space="preserve">Parent and child Work Items </w:t>
      </w:r>
    </w:p>
    <w:p w14:paraId="04A38B28" w14:textId="77777777" w:rsidR="004260A5" w:rsidRPr="0017179D"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17179D" w14:paraId="4CFD7A66" w14:textId="77777777" w:rsidTr="006B4280">
        <w:tc>
          <w:tcPr>
            <w:tcW w:w="9606" w:type="dxa"/>
            <w:gridSpan w:val="3"/>
            <w:shd w:val="clear" w:color="auto" w:fill="E0E0E0"/>
          </w:tcPr>
          <w:p w14:paraId="111E2852" w14:textId="77777777" w:rsidR="004876B9" w:rsidRPr="0017179D" w:rsidRDefault="00E92452" w:rsidP="00BF7C9D">
            <w:pPr>
              <w:pStyle w:val="TAH"/>
              <w:ind w:right="-99"/>
              <w:jc w:val="left"/>
            </w:pPr>
            <w:r w:rsidRPr="0017179D">
              <w:t xml:space="preserve">Parent and child Work Items </w:t>
            </w:r>
          </w:p>
        </w:tc>
      </w:tr>
      <w:tr w:rsidR="004876B9" w:rsidRPr="0017179D" w14:paraId="65527AB5" w14:textId="77777777" w:rsidTr="006B4280">
        <w:tc>
          <w:tcPr>
            <w:tcW w:w="1101" w:type="dxa"/>
            <w:shd w:val="clear" w:color="auto" w:fill="E0E0E0"/>
          </w:tcPr>
          <w:p w14:paraId="334D8621" w14:textId="77777777" w:rsidR="004876B9" w:rsidRPr="0017179D" w:rsidRDefault="004876B9" w:rsidP="001C5C86">
            <w:pPr>
              <w:pStyle w:val="TAH"/>
              <w:ind w:right="-99"/>
              <w:jc w:val="left"/>
            </w:pPr>
            <w:r w:rsidRPr="0017179D">
              <w:t>Unique ID</w:t>
            </w:r>
          </w:p>
        </w:tc>
        <w:tc>
          <w:tcPr>
            <w:tcW w:w="3969" w:type="dxa"/>
            <w:shd w:val="clear" w:color="auto" w:fill="E0E0E0"/>
          </w:tcPr>
          <w:p w14:paraId="401F691E" w14:textId="77777777" w:rsidR="004876B9" w:rsidRPr="0017179D" w:rsidRDefault="004876B9" w:rsidP="001C5C86">
            <w:pPr>
              <w:pStyle w:val="TAH"/>
              <w:ind w:right="-99"/>
              <w:jc w:val="left"/>
            </w:pPr>
            <w:r w:rsidRPr="0017179D">
              <w:t>Title</w:t>
            </w:r>
          </w:p>
        </w:tc>
        <w:tc>
          <w:tcPr>
            <w:tcW w:w="4536" w:type="dxa"/>
            <w:shd w:val="clear" w:color="auto" w:fill="E0E0E0"/>
          </w:tcPr>
          <w:p w14:paraId="10108888" w14:textId="77777777" w:rsidR="004876B9" w:rsidRPr="0017179D" w:rsidRDefault="004876B9" w:rsidP="001C5C86">
            <w:pPr>
              <w:pStyle w:val="TAH"/>
              <w:ind w:right="-99"/>
              <w:jc w:val="left"/>
            </w:pPr>
            <w:r w:rsidRPr="0017179D">
              <w:t>Nature of relationship</w:t>
            </w:r>
          </w:p>
        </w:tc>
      </w:tr>
      <w:tr w:rsidR="004876B9" w:rsidRPr="0017179D" w14:paraId="05F2CB82" w14:textId="77777777" w:rsidTr="00A36378">
        <w:tc>
          <w:tcPr>
            <w:tcW w:w="1101" w:type="dxa"/>
          </w:tcPr>
          <w:p w14:paraId="283A5F87" w14:textId="77777777" w:rsidR="004876B9" w:rsidRPr="0017179D" w:rsidRDefault="004876B9" w:rsidP="00A10539">
            <w:pPr>
              <w:pStyle w:val="TAL"/>
            </w:pPr>
          </w:p>
        </w:tc>
        <w:tc>
          <w:tcPr>
            <w:tcW w:w="3969" w:type="dxa"/>
          </w:tcPr>
          <w:p w14:paraId="626F757D" w14:textId="77777777" w:rsidR="004876B9" w:rsidRPr="0017179D" w:rsidRDefault="004876B9" w:rsidP="00A10539">
            <w:pPr>
              <w:pStyle w:val="TAL"/>
            </w:pPr>
          </w:p>
        </w:tc>
        <w:tc>
          <w:tcPr>
            <w:tcW w:w="4536" w:type="dxa"/>
          </w:tcPr>
          <w:p w14:paraId="68FB2622" w14:textId="77777777" w:rsidR="004876B9" w:rsidRPr="0017179D" w:rsidRDefault="004876B9" w:rsidP="00982CD6">
            <w:pPr>
              <w:pStyle w:val="tah0"/>
            </w:pPr>
          </w:p>
        </w:tc>
      </w:tr>
    </w:tbl>
    <w:p w14:paraId="4E75F5F2" w14:textId="77777777" w:rsidR="004876B9" w:rsidRPr="0017179D" w:rsidRDefault="00ED67DA" w:rsidP="001C5C86">
      <w:pPr>
        <w:ind w:right="-99"/>
        <w:rPr>
          <w:b/>
        </w:rPr>
      </w:pPr>
      <w:r w:rsidRPr="0017179D">
        <w:rPr>
          <w:color w:val="0000FF"/>
        </w:rPr>
        <w:t>NOTE:</w:t>
      </w:r>
      <w:r w:rsidRPr="0017179D">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1E6915D7" w14:textId="77777777" w:rsidR="004876B9" w:rsidRPr="0017179D" w:rsidRDefault="004876B9" w:rsidP="001C5C86">
      <w:pPr>
        <w:pStyle w:val="Heading3"/>
      </w:pPr>
      <w:r w:rsidRPr="0017179D">
        <w:t>2</w:t>
      </w:r>
      <w:r w:rsidR="00A36378" w:rsidRPr="0017179D">
        <w:t>.</w:t>
      </w:r>
      <w:r w:rsidR="00765028" w:rsidRPr="0017179D">
        <w:t>3</w:t>
      </w:r>
      <w:r w:rsidRPr="0017179D">
        <w:tab/>
      </w:r>
      <w:r w:rsidR="0030045C" w:rsidRPr="0017179D">
        <w:t>O</w:t>
      </w:r>
      <w:r w:rsidR="004260A5" w:rsidRPr="0017179D">
        <w:t>ther related Work Items</w:t>
      </w:r>
      <w:r w:rsidR="0030045C" w:rsidRPr="0017179D">
        <w:t xml:space="preserve"> and dependencies</w:t>
      </w:r>
    </w:p>
    <w:p w14:paraId="4077932D" w14:textId="77777777" w:rsidR="00A9188C" w:rsidRPr="0017179D"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17179D" w14:paraId="6ADB553D" w14:textId="77777777" w:rsidTr="006B4280">
        <w:tc>
          <w:tcPr>
            <w:tcW w:w="9606" w:type="dxa"/>
            <w:gridSpan w:val="3"/>
            <w:shd w:val="clear" w:color="auto" w:fill="E0E0E0"/>
          </w:tcPr>
          <w:p w14:paraId="4655F66C" w14:textId="77777777" w:rsidR="00A36378" w:rsidRPr="0017179D" w:rsidRDefault="00E92452" w:rsidP="001C5C86">
            <w:pPr>
              <w:pStyle w:val="TAH"/>
              <w:ind w:right="-99"/>
              <w:jc w:val="left"/>
            </w:pPr>
            <w:r w:rsidRPr="0017179D">
              <w:t>Other related Work Items</w:t>
            </w:r>
            <w:r w:rsidR="005573BB" w:rsidRPr="0017179D">
              <w:t xml:space="preserve"> (if any)</w:t>
            </w:r>
          </w:p>
        </w:tc>
      </w:tr>
      <w:tr w:rsidR="004876B9" w:rsidRPr="0017179D" w14:paraId="2E46C056" w14:textId="77777777" w:rsidTr="006B4280">
        <w:tc>
          <w:tcPr>
            <w:tcW w:w="1101" w:type="dxa"/>
            <w:shd w:val="clear" w:color="auto" w:fill="E0E0E0"/>
          </w:tcPr>
          <w:p w14:paraId="7B61F45A" w14:textId="77777777" w:rsidR="004876B9" w:rsidRPr="0017179D" w:rsidRDefault="004876B9" w:rsidP="001C5C86">
            <w:pPr>
              <w:pStyle w:val="TAH"/>
              <w:ind w:right="-99"/>
              <w:jc w:val="left"/>
            </w:pPr>
            <w:r w:rsidRPr="0017179D">
              <w:t>Unique ID</w:t>
            </w:r>
          </w:p>
        </w:tc>
        <w:tc>
          <w:tcPr>
            <w:tcW w:w="3969" w:type="dxa"/>
            <w:shd w:val="clear" w:color="auto" w:fill="E0E0E0"/>
          </w:tcPr>
          <w:p w14:paraId="77E80FD0" w14:textId="77777777" w:rsidR="004876B9" w:rsidRPr="0017179D" w:rsidRDefault="004876B9" w:rsidP="001C5C86">
            <w:pPr>
              <w:pStyle w:val="TAH"/>
              <w:ind w:right="-99"/>
              <w:jc w:val="left"/>
            </w:pPr>
            <w:r w:rsidRPr="0017179D">
              <w:t>Title</w:t>
            </w:r>
          </w:p>
        </w:tc>
        <w:tc>
          <w:tcPr>
            <w:tcW w:w="4536" w:type="dxa"/>
            <w:shd w:val="clear" w:color="auto" w:fill="E0E0E0"/>
          </w:tcPr>
          <w:p w14:paraId="1CB386CA" w14:textId="77777777" w:rsidR="004876B9" w:rsidRPr="0017179D" w:rsidRDefault="004876B9" w:rsidP="001C5C86">
            <w:pPr>
              <w:pStyle w:val="TAH"/>
              <w:ind w:right="-99"/>
              <w:jc w:val="left"/>
            </w:pPr>
            <w:r w:rsidRPr="0017179D">
              <w:t>Nature of relationship</w:t>
            </w:r>
          </w:p>
        </w:tc>
      </w:tr>
      <w:tr w:rsidR="004876B9" w:rsidRPr="0017179D" w14:paraId="0C45F5A4" w14:textId="77777777" w:rsidTr="00A36378">
        <w:tc>
          <w:tcPr>
            <w:tcW w:w="1101" w:type="dxa"/>
          </w:tcPr>
          <w:p w14:paraId="6B4D6B9F" w14:textId="77777777" w:rsidR="004876B9" w:rsidRPr="0017179D" w:rsidRDefault="004876B9" w:rsidP="00A10539">
            <w:pPr>
              <w:pStyle w:val="TAL"/>
            </w:pPr>
          </w:p>
        </w:tc>
        <w:tc>
          <w:tcPr>
            <w:tcW w:w="3969" w:type="dxa"/>
          </w:tcPr>
          <w:p w14:paraId="14269E70" w14:textId="77777777" w:rsidR="004876B9" w:rsidRPr="0017179D" w:rsidRDefault="004876B9" w:rsidP="00A10539">
            <w:pPr>
              <w:pStyle w:val="TAL"/>
            </w:pPr>
          </w:p>
        </w:tc>
        <w:tc>
          <w:tcPr>
            <w:tcW w:w="4536" w:type="dxa"/>
          </w:tcPr>
          <w:p w14:paraId="2898E2EA" w14:textId="77777777" w:rsidR="004876B9" w:rsidRPr="0017179D" w:rsidRDefault="004876B9" w:rsidP="00982CD6">
            <w:pPr>
              <w:pStyle w:val="tah0"/>
            </w:pPr>
          </w:p>
        </w:tc>
      </w:tr>
    </w:tbl>
    <w:p w14:paraId="72ED44C1" w14:textId="77777777" w:rsidR="00ED67DA" w:rsidRPr="0017179D" w:rsidRDefault="00ED67DA" w:rsidP="00ED67DA">
      <w:pPr>
        <w:pStyle w:val="NO"/>
        <w:spacing w:after="0"/>
        <w:rPr>
          <w:color w:val="0000FF"/>
        </w:rPr>
      </w:pPr>
      <w:r w:rsidRPr="0017179D">
        <w:rPr>
          <w:color w:val="0000FF"/>
        </w:rPr>
        <w:t>NOTE:</w:t>
      </w:r>
      <w:r w:rsidRPr="0017179D">
        <w:rPr>
          <w:color w:val="0000FF"/>
        </w:rPr>
        <w:tab/>
        <w:t>Also related or dependent WIs in other TSGs should be indicated.</w:t>
      </w:r>
    </w:p>
    <w:p w14:paraId="13739874" w14:textId="77777777" w:rsidR="00ED67DA" w:rsidRPr="0017179D" w:rsidRDefault="00ED67DA" w:rsidP="00D521C1">
      <w:pPr>
        <w:spacing w:after="0"/>
        <w:ind w:right="-96"/>
      </w:pPr>
    </w:p>
    <w:p w14:paraId="54AC42D3" w14:textId="77777777" w:rsidR="008A76FD" w:rsidRPr="0017179D" w:rsidRDefault="008A76FD" w:rsidP="001C5C86">
      <w:pPr>
        <w:pStyle w:val="Heading2"/>
      </w:pPr>
      <w:r w:rsidRPr="0017179D">
        <w:t>3</w:t>
      </w:r>
      <w:r w:rsidRPr="0017179D">
        <w:tab/>
        <w:t>Justification</w:t>
      </w:r>
    </w:p>
    <w:p w14:paraId="6F8C8AB1" w14:textId="77777777" w:rsidR="00EB29BA" w:rsidRPr="0017179D" w:rsidRDefault="00EB29BA" w:rsidP="00EB29BA">
      <w:r w:rsidRPr="0017179D">
        <w:t xml:space="preserve">Both CEPT and FCC are examining the possibilities of making available additional spectrum in 6 GHz </w:t>
      </w:r>
      <w:r w:rsidR="00F571AF">
        <w:t>frequency range</w:t>
      </w:r>
      <w:r w:rsidR="00F571AF" w:rsidRPr="0017179D">
        <w:t xml:space="preserve"> </w:t>
      </w:r>
      <w:r w:rsidRPr="0017179D">
        <w:t>for Wireless Access Systems/Radio LANs (WAS/RLANs).</w:t>
      </w:r>
    </w:p>
    <w:p w14:paraId="7DB193AB" w14:textId="77777777" w:rsidR="00EB29BA" w:rsidRPr="0017179D" w:rsidRDefault="00EB29BA" w:rsidP="00EB29BA">
      <w:r w:rsidRPr="0017179D">
        <w:t>More specifically, CEPT has created two new project teams, SE 45 and FM 57. The Project Team (PT) SE 45 has been tasked to undertake compatibility and sharing studies in the 6</w:t>
      </w:r>
      <w:r w:rsidR="00F571AF">
        <w:t xml:space="preserve"> </w:t>
      </w:r>
      <w:r w:rsidRPr="0017179D">
        <w:t xml:space="preserve">GHz to support FM 57, and the latter will define the regulatory rules for the </w:t>
      </w:r>
      <w:r w:rsidR="00F571AF">
        <w:t>6 GHz frequency range</w:t>
      </w:r>
      <w:r w:rsidRPr="0017179D">
        <w:t xml:space="preserve">. The scope of the work items in these groups is the introduction of low power wireless access systems (including RLAN) in the </w:t>
      </w:r>
      <w:r w:rsidR="00F571AF">
        <w:t>frequency range</w:t>
      </w:r>
      <w:r w:rsidR="00F571AF" w:rsidRPr="0017179D">
        <w:t xml:space="preserve"> </w:t>
      </w:r>
      <w:r w:rsidRPr="0017179D">
        <w:t xml:space="preserve">5.925-6.425 GHz under a non-protected basis and ensuring certainty of continued operation, development and protection of existing services (Fixed Services (FS), Fixed Satellite Service (FSS)) taking into account RR 5.440 and 5.458. </w:t>
      </w:r>
    </w:p>
    <w:p w14:paraId="207B1291" w14:textId="77777777" w:rsidR="00EB29BA" w:rsidRPr="0017179D" w:rsidRDefault="00EB29BA" w:rsidP="00EB29BA">
      <w:r w:rsidRPr="0017179D">
        <w:t xml:space="preserve">ETSI is also developing the TR 103 524 [1] on Wireless Access Systems including Radio Local Area Networks in the </w:t>
      </w:r>
      <w:r w:rsidR="00F571AF">
        <w:t>frequency range</w:t>
      </w:r>
      <w:r w:rsidR="00F571AF" w:rsidRPr="0017179D">
        <w:t xml:space="preserve"> </w:t>
      </w:r>
      <w:r w:rsidRPr="0017179D">
        <w:t xml:space="preserve">5.925-6.725 GHz. This includes the technical characteristics of RLAN in this </w:t>
      </w:r>
      <w:r w:rsidR="00F571AF">
        <w:t>frequency range</w:t>
      </w:r>
      <w:r w:rsidRPr="0017179D">
        <w:t xml:space="preserve">. Both LAA and </w:t>
      </w:r>
      <w:proofErr w:type="spellStart"/>
      <w:r w:rsidRPr="0017179D">
        <w:t>WiFi</w:t>
      </w:r>
      <w:proofErr w:type="spellEnd"/>
      <w:r w:rsidRPr="0017179D">
        <w:t xml:space="preserve"> are on the scope of this </w:t>
      </w:r>
      <w:proofErr w:type="spellStart"/>
      <w:r w:rsidRPr="0017179D">
        <w:t>SRDoC</w:t>
      </w:r>
      <w:proofErr w:type="spellEnd"/>
      <w:r w:rsidRPr="0017179D">
        <w:t xml:space="preserve">. </w:t>
      </w:r>
    </w:p>
    <w:p w14:paraId="2C83F980" w14:textId="77777777" w:rsidR="00EB29BA" w:rsidRPr="0017179D" w:rsidRDefault="00EB29BA" w:rsidP="00EB29BA">
      <w:r w:rsidRPr="0017179D">
        <w:t>In addition, the European Commission</w:t>
      </w:r>
      <w:r w:rsidR="00793F28">
        <w:t xml:space="preserve"> has finalised a</w:t>
      </w:r>
      <w:r w:rsidRPr="0017179D">
        <w:t xml:space="preserve"> mandate to CEPT on the 6 GHz </w:t>
      </w:r>
      <w:r w:rsidR="00F571AF">
        <w:t xml:space="preserve">frequency range </w:t>
      </w:r>
      <w:r w:rsidR="00793F28">
        <w:t>that will be issued to the ECC at the beginning of 2018</w:t>
      </w:r>
      <w:r w:rsidRPr="0017179D">
        <w:t xml:space="preserve">. </w:t>
      </w:r>
      <w:r w:rsidR="00793F28">
        <w:t>It includes t</w:t>
      </w:r>
      <w:r w:rsidRPr="0017179D">
        <w:t>he range 5.925-6.</w:t>
      </w:r>
      <w:r w:rsidR="00793F28">
        <w:t>4</w:t>
      </w:r>
      <w:r w:rsidRPr="0017179D">
        <w:t>25 GHz</w:t>
      </w:r>
      <w:r w:rsidR="00793F28">
        <w:t>.</w:t>
      </w:r>
    </w:p>
    <w:p w14:paraId="5E077F83" w14:textId="77777777" w:rsidR="00EB29BA" w:rsidRPr="0017179D" w:rsidRDefault="00EB29BA" w:rsidP="00EB29BA">
      <w:r w:rsidRPr="0017179D">
        <w:t xml:space="preserve">In US, FCC issued a Notice of Inquiry (NOI) [4] focusing on exploring potential opportunities in the mid-band frequencies that might be suitable candidates for expanded flexible wireless broadband use. For frequencies around 6 GHz, the NOI asks about the potential use of the two separate </w:t>
      </w:r>
      <w:r w:rsidR="00F571AF">
        <w:t>frequency ranges</w:t>
      </w:r>
      <w:r w:rsidR="00F571AF" w:rsidRPr="0017179D">
        <w:t xml:space="preserve"> </w:t>
      </w:r>
      <w:r w:rsidRPr="0017179D">
        <w:t xml:space="preserve">5.925-6.425 GHz and 6.425-7.125 GHz.  </w:t>
      </w:r>
    </w:p>
    <w:p w14:paraId="60B3A086" w14:textId="77777777" w:rsidR="00EB29BA" w:rsidRPr="0017179D" w:rsidRDefault="00EB29BA" w:rsidP="00EB29BA">
      <w:r w:rsidRPr="0017179D">
        <w:t xml:space="preserve">In Europe, 5.925-6.700 GHz </w:t>
      </w:r>
      <w:r w:rsidR="00F571AF">
        <w:t>frequency range</w:t>
      </w:r>
      <w:r w:rsidRPr="0017179D">
        <w:t xml:space="preserve"> is allocated to FS, FSS earth to space and, on a secondary basis to Earth Exploration Satellite (passive); 6.700-7.025 GHz </w:t>
      </w:r>
      <w:r w:rsidR="00F571AF">
        <w:t>frequency range</w:t>
      </w:r>
      <w:r w:rsidR="00F571AF" w:rsidRPr="0017179D">
        <w:t xml:space="preserve"> </w:t>
      </w:r>
      <w:r w:rsidRPr="0017179D">
        <w:t xml:space="preserve">is allocated to FS, FSS (earth to space, space to earth) and, on a secondary basis to Earth Exploration Satellite (passive).  </w:t>
      </w:r>
    </w:p>
    <w:p w14:paraId="66223002" w14:textId="77777777" w:rsidR="00EB29BA" w:rsidRPr="0017179D" w:rsidRDefault="00EB29BA" w:rsidP="00EB29BA">
      <w:r w:rsidRPr="0017179D">
        <w:t xml:space="preserve">In US, 5.925-6.425 GHz </w:t>
      </w:r>
      <w:r w:rsidR="00F571AF">
        <w:t>frequency range</w:t>
      </w:r>
      <w:r w:rsidR="00F571AF" w:rsidRPr="0017179D">
        <w:t xml:space="preserve"> </w:t>
      </w:r>
      <w:r w:rsidRPr="0017179D">
        <w:t xml:space="preserve">is currently allocated for non-federal use for FSS and FS on a primary basis; while 6.425-7.125 GHz </w:t>
      </w:r>
      <w:r w:rsidR="00F571AF">
        <w:t>frequency range</w:t>
      </w:r>
      <w:r w:rsidR="00F571AF" w:rsidRPr="0017179D">
        <w:t xml:space="preserve"> </w:t>
      </w:r>
      <w:r w:rsidRPr="0017179D">
        <w:t xml:space="preserve">is allocated exclusively for non-federal use on a primary basis for FS at 6.525-7.125 GHz, Mobile Service at 6.425-6.525 GHz and 6.875-7.125 GHz, and FSS at 6.425-6.700 GHz and 7.025-7.075 GHz for uplink and at 6.700-7.025 GHz for both uplink and downlink. </w:t>
      </w:r>
    </w:p>
    <w:p w14:paraId="4898BC2E" w14:textId="77777777" w:rsidR="00EB29BA" w:rsidRPr="0017179D" w:rsidRDefault="00EB29BA" w:rsidP="00EB29BA">
      <w:r w:rsidRPr="0017179D">
        <w:t xml:space="preserve">Development of unlicensed 3GPP-based technologies, among others, is expected in the 6 GHz spectrum. LTE LAA and LTE </w:t>
      </w:r>
      <w:proofErr w:type="spellStart"/>
      <w:r w:rsidRPr="0017179D">
        <w:t>eLAA</w:t>
      </w:r>
      <w:proofErr w:type="spellEnd"/>
      <w:r w:rsidRPr="0017179D">
        <w:t xml:space="preserve"> can be deployed in 5.925-6.425 GHz </w:t>
      </w:r>
      <w:r w:rsidR="00F571AF">
        <w:t>frequency range</w:t>
      </w:r>
      <w:r w:rsidRPr="0017179D">
        <w:t xml:space="preserve">. At the same time, 5G NR-U systems supporting larger channel bandwidth may easily enable the increasing throughputs and network capacities requirements.  </w:t>
      </w:r>
    </w:p>
    <w:p w14:paraId="2678096E" w14:textId="77777777" w:rsidR="00EB29BA" w:rsidRPr="0017179D" w:rsidRDefault="00EB29BA" w:rsidP="00EB29BA">
      <w:r w:rsidRPr="0017179D">
        <w:t xml:space="preserve">In order to harmonize and have common requirements for a single band in different regions, this study item proposes to study in 3GPP the </w:t>
      </w:r>
      <w:r w:rsidR="00F571AF">
        <w:t>frequency range</w:t>
      </w:r>
      <w:r w:rsidR="00F571AF" w:rsidRPr="0017179D">
        <w:t xml:space="preserve"> </w:t>
      </w:r>
      <w:r w:rsidRPr="0017179D">
        <w:t>5.925-</w:t>
      </w:r>
      <w:r w:rsidR="00C62584" w:rsidRPr="0017179D">
        <w:t>7</w:t>
      </w:r>
      <w:r w:rsidRPr="0017179D">
        <w:t>.</w:t>
      </w:r>
      <w:r w:rsidR="00C62584" w:rsidRPr="0017179D">
        <w:t>1</w:t>
      </w:r>
      <w:r w:rsidRPr="0017179D">
        <w:t>25 GHz for both existing (LTE</w:t>
      </w:r>
      <w:r w:rsidR="006728FB" w:rsidRPr="0017179D">
        <w:t>/</w:t>
      </w:r>
      <w:r w:rsidRPr="0017179D">
        <w:t>LAA/</w:t>
      </w:r>
      <w:proofErr w:type="spellStart"/>
      <w:r w:rsidRPr="0017179D">
        <w:t>eLAA</w:t>
      </w:r>
      <w:proofErr w:type="spellEnd"/>
      <w:r w:rsidRPr="0017179D">
        <w:t>) and new generation</w:t>
      </w:r>
      <w:r w:rsidR="006728FB" w:rsidRPr="0017179D">
        <w:t xml:space="preserve"> NR and NR</w:t>
      </w:r>
      <w:r w:rsidR="00C62584" w:rsidRPr="0017179D">
        <w:t xml:space="preserve">-unlicensed </w:t>
      </w:r>
      <w:r w:rsidRPr="0017179D">
        <w:t>(NR-U) technologies.</w:t>
      </w:r>
      <w:r w:rsidR="006636CE" w:rsidRPr="0017179D">
        <w:t xml:space="preserve"> The </w:t>
      </w:r>
      <w:r w:rsidR="00747CAB" w:rsidRPr="0017179D">
        <w:t xml:space="preserve">potential </w:t>
      </w:r>
      <w:r w:rsidR="006636CE" w:rsidRPr="0017179D">
        <w:t xml:space="preserve">licensed use </w:t>
      </w:r>
      <w:r w:rsidR="00CD0259" w:rsidRPr="0017179D">
        <w:t xml:space="preserve">within this frequency range (5.925-7.125 GHz) </w:t>
      </w:r>
      <w:r w:rsidR="006636CE" w:rsidRPr="0017179D">
        <w:t xml:space="preserve">will </w:t>
      </w:r>
      <w:r w:rsidR="00BD252B" w:rsidRPr="0017179D">
        <w:t xml:space="preserve">also </w:t>
      </w:r>
      <w:r w:rsidR="006636CE" w:rsidRPr="0017179D">
        <w:t>be stud</w:t>
      </w:r>
      <w:r w:rsidR="00BD252B" w:rsidRPr="0017179D">
        <w:t>ied</w:t>
      </w:r>
      <w:r w:rsidR="006636CE" w:rsidRPr="0017179D">
        <w:t>.</w:t>
      </w:r>
    </w:p>
    <w:p w14:paraId="660E76D5" w14:textId="77777777" w:rsidR="00ED67DA" w:rsidRPr="0017179D" w:rsidRDefault="00ED67DA" w:rsidP="00ED67DA">
      <w:pPr>
        <w:spacing w:after="0"/>
        <w:ind w:right="-96"/>
      </w:pPr>
    </w:p>
    <w:p w14:paraId="53F1BA38" w14:textId="77777777" w:rsidR="008A76FD" w:rsidRPr="0017179D" w:rsidRDefault="008A76FD" w:rsidP="001C5C86">
      <w:pPr>
        <w:pStyle w:val="Heading2"/>
      </w:pPr>
      <w:r w:rsidRPr="0017179D">
        <w:lastRenderedPageBreak/>
        <w:t>4</w:t>
      </w:r>
      <w:r w:rsidRPr="0017179D">
        <w:tab/>
        <w:t>Objective</w:t>
      </w:r>
    </w:p>
    <w:p w14:paraId="7B81E54F" w14:textId="77777777" w:rsidR="00ED67DA" w:rsidRPr="0017179D" w:rsidRDefault="00ED67DA" w:rsidP="00ED2BBC">
      <w:pPr>
        <w:pStyle w:val="Heading3"/>
        <w:numPr>
          <w:ilvl w:val="1"/>
          <w:numId w:val="10"/>
        </w:numPr>
        <w:rPr>
          <w:color w:val="0000FF"/>
        </w:rPr>
      </w:pPr>
      <w:r w:rsidRPr="0017179D">
        <w:rPr>
          <w:color w:val="0000FF"/>
        </w:rPr>
        <w:t>Objective of SI or Core part WI or Testing part WI</w:t>
      </w:r>
    </w:p>
    <w:p w14:paraId="41470847" w14:textId="77777777" w:rsidR="00F14FBD" w:rsidRPr="00524F51" w:rsidRDefault="00EB29BA" w:rsidP="00ED2BBC">
      <w:pPr>
        <w:pStyle w:val="ListParagraph"/>
        <w:numPr>
          <w:ilvl w:val="0"/>
          <w:numId w:val="15"/>
        </w:numPr>
        <w:rPr>
          <w:rFonts w:ascii="Times New Roman" w:eastAsia="Times New Roman" w:hAnsi="Times New Roman"/>
          <w:sz w:val="20"/>
          <w:szCs w:val="20"/>
        </w:rPr>
      </w:pPr>
      <w:r w:rsidRPr="00524F51">
        <w:rPr>
          <w:rFonts w:ascii="Times New Roman" w:hAnsi="Times New Roman"/>
          <w:bCs/>
          <w:sz w:val="20"/>
          <w:szCs w:val="20"/>
        </w:rPr>
        <w:t xml:space="preserve">The objective of this Study Item </w:t>
      </w:r>
      <w:r w:rsidR="00C4098D" w:rsidRPr="00524F51">
        <w:rPr>
          <w:rFonts w:ascii="Times New Roman" w:hAnsi="Times New Roman"/>
          <w:bCs/>
          <w:sz w:val="20"/>
          <w:szCs w:val="20"/>
        </w:rPr>
        <w:t>is</w:t>
      </w:r>
      <w:r w:rsidR="00C4098D" w:rsidRPr="00524F51">
        <w:rPr>
          <w:rFonts w:ascii="Times New Roman" w:eastAsia="Times New Roman" w:hAnsi="Times New Roman"/>
          <w:bCs/>
          <w:sz w:val="20"/>
          <w:szCs w:val="20"/>
        </w:rPr>
        <w:t xml:space="preserve"> to i</w:t>
      </w:r>
      <w:r w:rsidR="00F14FBD" w:rsidRPr="00524F51">
        <w:rPr>
          <w:rFonts w:ascii="Times New Roman" w:eastAsia="Times New Roman" w:hAnsi="Times New Roman"/>
          <w:sz w:val="20"/>
          <w:szCs w:val="20"/>
        </w:rPr>
        <w:t xml:space="preserve">nvestigate </w:t>
      </w:r>
      <w:r w:rsidR="00C4098D" w:rsidRPr="00524F51">
        <w:rPr>
          <w:rFonts w:ascii="Times New Roman" w:eastAsia="Times New Roman" w:hAnsi="Times New Roman"/>
          <w:sz w:val="20"/>
          <w:szCs w:val="20"/>
        </w:rPr>
        <w:t xml:space="preserve">the existing </w:t>
      </w:r>
      <w:r w:rsidR="00F14FBD" w:rsidRPr="00524F51">
        <w:rPr>
          <w:rFonts w:ascii="Times New Roman" w:eastAsia="Times New Roman" w:hAnsi="Times New Roman"/>
          <w:sz w:val="20"/>
          <w:szCs w:val="20"/>
        </w:rPr>
        <w:t>regulatory framework in different regions</w:t>
      </w:r>
      <w:r w:rsidR="00C13D19" w:rsidRPr="00524F51">
        <w:rPr>
          <w:rFonts w:ascii="Times New Roman" w:eastAsia="Times New Roman" w:hAnsi="Times New Roman"/>
          <w:sz w:val="20"/>
          <w:szCs w:val="20"/>
        </w:rPr>
        <w:t xml:space="preserve"> </w:t>
      </w:r>
      <w:r w:rsidR="00A60A51" w:rsidRPr="00524F51">
        <w:rPr>
          <w:rFonts w:ascii="Times New Roman" w:eastAsia="Times New Roman" w:hAnsi="Times New Roman"/>
          <w:sz w:val="20"/>
          <w:szCs w:val="20"/>
        </w:rPr>
        <w:t>for</w:t>
      </w:r>
      <w:r w:rsidR="00F14FBD" w:rsidRPr="00524F51">
        <w:rPr>
          <w:rFonts w:ascii="Times New Roman" w:eastAsia="Times New Roman" w:hAnsi="Times New Roman"/>
          <w:sz w:val="20"/>
          <w:szCs w:val="20"/>
        </w:rPr>
        <w:t xml:space="preserve"> the </w:t>
      </w:r>
      <w:r w:rsidR="004E325E">
        <w:rPr>
          <w:rFonts w:ascii="Times New Roman" w:eastAsia="Times New Roman" w:hAnsi="Times New Roman"/>
          <w:sz w:val="20"/>
          <w:szCs w:val="20"/>
        </w:rPr>
        <w:t>frequency range</w:t>
      </w:r>
      <w:r w:rsidR="004E325E" w:rsidRPr="00524F51">
        <w:rPr>
          <w:rFonts w:ascii="Times New Roman" w:eastAsia="Times New Roman" w:hAnsi="Times New Roman"/>
          <w:sz w:val="20"/>
          <w:szCs w:val="20"/>
        </w:rPr>
        <w:t xml:space="preserve"> </w:t>
      </w:r>
      <w:r w:rsidR="00F14FBD" w:rsidRPr="00524F51">
        <w:rPr>
          <w:rFonts w:ascii="Times New Roman" w:eastAsia="Times New Roman" w:hAnsi="Times New Roman"/>
          <w:sz w:val="20"/>
          <w:szCs w:val="20"/>
        </w:rPr>
        <w:t>5.925-</w:t>
      </w:r>
      <w:r w:rsidR="007C157A" w:rsidRPr="00524F51">
        <w:rPr>
          <w:rFonts w:ascii="Times New Roman" w:eastAsia="Times New Roman" w:hAnsi="Times New Roman"/>
          <w:sz w:val="20"/>
          <w:szCs w:val="20"/>
        </w:rPr>
        <w:t>7</w:t>
      </w:r>
      <w:r w:rsidR="00F14FBD" w:rsidRPr="00524F51">
        <w:rPr>
          <w:rFonts w:ascii="Times New Roman" w:eastAsia="Times New Roman" w:hAnsi="Times New Roman"/>
          <w:sz w:val="20"/>
          <w:szCs w:val="20"/>
        </w:rPr>
        <w:t>.</w:t>
      </w:r>
      <w:r w:rsidR="007C157A" w:rsidRPr="00524F51">
        <w:rPr>
          <w:rFonts w:ascii="Times New Roman" w:eastAsia="Times New Roman" w:hAnsi="Times New Roman"/>
          <w:sz w:val="20"/>
          <w:szCs w:val="20"/>
        </w:rPr>
        <w:t>1</w:t>
      </w:r>
      <w:r w:rsidR="00F14FBD" w:rsidRPr="00524F51">
        <w:rPr>
          <w:rFonts w:ascii="Times New Roman" w:eastAsia="Times New Roman" w:hAnsi="Times New Roman"/>
          <w:sz w:val="20"/>
          <w:szCs w:val="20"/>
        </w:rPr>
        <w:t xml:space="preserve">25 GHz </w:t>
      </w:r>
      <w:r w:rsidR="00A60A51" w:rsidRPr="00524F51">
        <w:rPr>
          <w:rFonts w:ascii="Times New Roman" w:eastAsia="Times New Roman" w:hAnsi="Times New Roman"/>
          <w:sz w:val="20"/>
          <w:szCs w:val="20"/>
        </w:rPr>
        <w:t xml:space="preserve">and to monitor the ongoing work within the regulatory organisations on this </w:t>
      </w:r>
      <w:r w:rsidR="004E325E">
        <w:rPr>
          <w:rFonts w:ascii="Times New Roman" w:eastAsia="Times New Roman" w:hAnsi="Times New Roman"/>
          <w:sz w:val="20"/>
          <w:szCs w:val="20"/>
        </w:rPr>
        <w:t>range</w:t>
      </w:r>
      <w:r w:rsidR="00F77A2A" w:rsidRPr="00524F51">
        <w:rPr>
          <w:rFonts w:ascii="Times New Roman" w:eastAsia="Times New Roman" w:hAnsi="Times New Roman"/>
          <w:sz w:val="20"/>
          <w:szCs w:val="20"/>
        </w:rPr>
        <w:t>. This will provide useful information for consideration</w:t>
      </w:r>
      <w:r w:rsidR="00FA28B3" w:rsidRPr="00524F51">
        <w:rPr>
          <w:rFonts w:ascii="Times New Roman" w:eastAsia="Times New Roman" w:hAnsi="Times New Roman"/>
          <w:sz w:val="20"/>
          <w:szCs w:val="20"/>
        </w:rPr>
        <w:t xml:space="preserve"> of </w:t>
      </w:r>
      <w:r w:rsidR="004E325E">
        <w:rPr>
          <w:rFonts w:ascii="Times New Roman" w:eastAsia="Times New Roman" w:hAnsi="Times New Roman"/>
          <w:sz w:val="20"/>
          <w:szCs w:val="20"/>
        </w:rPr>
        <w:t>frequency range</w:t>
      </w:r>
      <w:r w:rsidR="004E325E" w:rsidRPr="00524F51">
        <w:rPr>
          <w:rFonts w:ascii="Times New Roman" w:eastAsia="Times New Roman" w:hAnsi="Times New Roman"/>
          <w:sz w:val="20"/>
          <w:szCs w:val="20"/>
        </w:rPr>
        <w:t xml:space="preserve"> </w:t>
      </w:r>
      <w:r w:rsidR="00227227" w:rsidRPr="00524F51">
        <w:rPr>
          <w:rFonts w:ascii="Times New Roman" w:eastAsia="Times New Roman" w:hAnsi="Times New Roman"/>
          <w:sz w:val="20"/>
          <w:szCs w:val="20"/>
        </w:rPr>
        <w:t xml:space="preserve">5.925-7.125 GHz </w:t>
      </w:r>
      <w:r w:rsidR="00FA28B3" w:rsidRPr="00524F51">
        <w:rPr>
          <w:rFonts w:ascii="Times New Roman" w:eastAsia="Times New Roman" w:hAnsi="Times New Roman"/>
          <w:sz w:val="20"/>
          <w:szCs w:val="20"/>
        </w:rPr>
        <w:t xml:space="preserve">for potential LTE </w:t>
      </w:r>
      <w:r w:rsidR="00F77A2A" w:rsidRPr="00524F51">
        <w:rPr>
          <w:rFonts w:ascii="Times New Roman" w:eastAsia="Times New Roman" w:hAnsi="Times New Roman"/>
          <w:sz w:val="20"/>
          <w:szCs w:val="20"/>
        </w:rPr>
        <w:t xml:space="preserve">operations and </w:t>
      </w:r>
      <w:r w:rsidR="00FA28B3" w:rsidRPr="00524F51">
        <w:rPr>
          <w:rFonts w:ascii="Times New Roman" w:eastAsia="Times New Roman" w:hAnsi="Times New Roman"/>
          <w:sz w:val="20"/>
          <w:szCs w:val="20"/>
        </w:rPr>
        <w:t xml:space="preserve">NR </w:t>
      </w:r>
      <w:r w:rsidR="003A7F39" w:rsidRPr="00524F51">
        <w:rPr>
          <w:rFonts w:ascii="Times New Roman" w:eastAsia="Times New Roman" w:hAnsi="Times New Roman"/>
          <w:sz w:val="20"/>
          <w:szCs w:val="20"/>
        </w:rPr>
        <w:t xml:space="preserve">operations if </w:t>
      </w:r>
      <w:r w:rsidR="00C01CC3" w:rsidRPr="00524F51">
        <w:rPr>
          <w:rFonts w:ascii="Times New Roman" w:eastAsia="Times New Roman" w:hAnsi="Times New Roman"/>
          <w:sz w:val="20"/>
          <w:szCs w:val="20"/>
        </w:rPr>
        <w:t xml:space="preserve">this </w:t>
      </w:r>
      <w:r w:rsidR="00CC634E">
        <w:rPr>
          <w:rFonts w:ascii="Times New Roman" w:eastAsia="Times New Roman" w:hAnsi="Times New Roman"/>
          <w:sz w:val="20"/>
          <w:szCs w:val="20"/>
        </w:rPr>
        <w:t xml:space="preserve">frequency </w:t>
      </w:r>
      <w:r w:rsidR="00227227">
        <w:rPr>
          <w:rFonts w:ascii="Times New Roman" w:eastAsia="Times New Roman" w:hAnsi="Times New Roman"/>
          <w:sz w:val="20"/>
          <w:szCs w:val="20"/>
        </w:rPr>
        <w:t>range</w:t>
      </w:r>
      <w:r w:rsidR="00227227" w:rsidRPr="00524F51">
        <w:rPr>
          <w:rFonts w:ascii="Times New Roman" w:eastAsia="Times New Roman" w:hAnsi="Times New Roman"/>
          <w:sz w:val="20"/>
          <w:szCs w:val="20"/>
        </w:rPr>
        <w:t xml:space="preserve"> </w:t>
      </w:r>
      <w:r w:rsidR="00C01CC3" w:rsidRPr="00524F51">
        <w:rPr>
          <w:rFonts w:ascii="Times New Roman" w:eastAsia="Times New Roman" w:hAnsi="Times New Roman"/>
          <w:sz w:val="20"/>
          <w:szCs w:val="20"/>
        </w:rPr>
        <w:t>becomes available</w:t>
      </w:r>
      <w:r w:rsidR="00024C6C" w:rsidRPr="00524F51">
        <w:rPr>
          <w:rFonts w:ascii="Times New Roman" w:eastAsia="Times New Roman" w:hAnsi="Times New Roman"/>
          <w:sz w:val="20"/>
          <w:szCs w:val="20"/>
        </w:rPr>
        <w:t xml:space="preserve"> for operation</w:t>
      </w:r>
      <w:r w:rsidR="00F77A2A" w:rsidRPr="00524F51">
        <w:rPr>
          <w:rFonts w:ascii="Times New Roman" w:eastAsia="Times New Roman" w:hAnsi="Times New Roman"/>
          <w:sz w:val="20"/>
          <w:szCs w:val="20"/>
        </w:rPr>
        <w:t>.</w:t>
      </w:r>
    </w:p>
    <w:p w14:paraId="5D1559F1" w14:textId="77777777" w:rsidR="00240E54" w:rsidRPr="00524F51" w:rsidRDefault="00240E54" w:rsidP="00240E54">
      <w:pPr>
        <w:pStyle w:val="ListParagraph"/>
        <w:ind w:left="1440"/>
        <w:contextualSpacing w:val="0"/>
        <w:rPr>
          <w:rFonts w:ascii="Times New Roman" w:eastAsia="Times New Roman" w:hAnsi="Times New Roman"/>
          <w:bCs/>
          <w:sz w:val="20"/>
          <w:szCs w:val="20"/>
        </w:rPr>
      </w:pPr>
    </w:p>
    <w:p w14:paraId="17285DB3" w14:textId="77777777" w:rsidR="0059117C" w:rsidRPr="00524F51" w:rsidRDefault="0059117C" w:rsidP="00ED2BBC">
      <w:pPr>
        <w:spacing w:after="0"/>
        <w:ind w:left="720"/>
        <w:rPr>
          <w:bCs/>
        </w:rPr>
      </w:pPr>
      <w:r w:rsidRPr="00524F51">
        <w:rPr>
          <w:bCs/>
        </w:rPr>
        <w:t>Note</w:t>
      </w:r>
      <w:r w:rsidR="00130F46" w:rsidRPr="00524F51">
        <w:rPr>
          <w:bCs/>
        </w:rPr>
        <w:t xml:space="preserve"> 1</w:t>
      </w:r>
      <w:r w:rsidRPr="00524F51">
        <w:rPr>
          <w:bCs/>
        </w:rPr>
        <w:t xml:space="preserve">: The studies shall be based on email discussion over RAN plenary reflector. </w:t>
      </w:r>
    </w:p>
    <w:p w14:paraId="029F6C21" w14:textId="77777777" w:rsidR="00130F46" w:rsidRPr="00524F51" w:rsidRDefault="00130F46" w:rsidP="00ED2BBC">
      <w:pPr>
        <w:spacing w:after="0"/>
        <w:ind w:left="720"/>
        <w:rPr>
          <w:bCs/>
        </w:rPr>
      </w:pPr>
    </w:p>
    <w:p w14:paraId="3903E822" w14:textId="77777777" w:rsidR="00130F46" w:rsidRPr="00524F51" w:rsidRDefault="00130F46" w:rsidP="00ED2BBC">
      <w:pPr>
        <w:spacing w:after="0"/>
        <w:ind w:left="720"/>
        <w:rPr>
          <w:bCs/>
        </w:rPr>
      </w:pPr>
      <w:r w:rsidRPr="00524F51">
        <w:rPr>
          <w:bCs/>
        </w:rPr>
        <w:t xml:space="preserve">Note 2: The study covers the regulation for both the unlicensed and licensed use for this </w:t>
      </w:r>
      <w:r w:rsidR="004E325E">
        <w:rPr>
          <w:bCs/>
        </w:rPr>
        <w:t>frequency range</w:t>
      </w:r>
      <w:r w:rsidR="005A032A" w:rsidRPr="00524F51">
        <w:rPr>
          <w:bCs/>
        </w:rPr>
        <w:t>.</w:t>
      </w:r>
      <w:r w:rsidR="006636CE" w:rsidRPr="00524F51">
        <w:rPr>
          <w:bCs/>
        </w:rPr>
        <w:t xml:space="preserve"> </w:t>
      </w:r>
    </w:p>
    <w:p w14:paraId="65ED3865" w14:textId="77777777" w:rsidR="00ED67DA" w:rsidRPr="0017179D" w:rsidRDefault="00ED67DA" w:rsidP="00ED67DA">
      <w:pPr>
        <w:spacing w:after="0"/>
        <w:rPr>
          <w:bCs/>
        </w:rPr>
      </w:pPr>
    </w:p>
    <w:p w14:paraId="58995594" w14:textId="77777777" w:rsidR="00ED67DA" w:rsidRPr="0017179D" w:rsidRDefault="00ED67DA" w:rsidP="00ED67DA">
      <w:pPr>
        <w:pStyle w:val="Heading3"/>
        <w:rPr>
          <w:color w:val="0000FF"/>
        </w:rPr>
      </w:pPr>
      <w:r w:rsidRPr="0017179D">
        <w:rPr>
          <w:color w:val="0000FF"/>
        </w:rPr>
        <w:t>4.2</w:t>
      </w:r>
      <w:r w:rsidRPr="0017179D">
        <w:rPr>
          <w:color w:val="0000FF"/>
        </w:rPr>
        <w:tab/>
        <w:t>Objective of Performance part WI</w:t>
      </w:r>
    </w:p>
    <w:p w14:paraId="0D74F545" w14:textId="77777777" w:rsidR="00ED67DA" w:rsidRPr="0017179D" w:rsidRDefault="00ED67DA" w:rsidP="00ED67DA">
      <w:pPr>
        <w:pStyle w:val="NO"/>
        <w:rPr>
          <w:color w:val="0000FF"/>
        </w:rPr>
      </w:pPr>
      <w:r w:rsidRPr="0017179D">
        <w:rPr>
          <w:color w:val="0000FF"/>
        </w:rPr>
        <w:t>NOTE:</w:t>
      </w:r>
      <w:r w:rsidRPr="0017179D">
        <w:rPr>
          <w:color w:val="0000FF"/>
        </w:rPr>
        <w:tab/>
        <w:t>Leave empty if the WI proposal does not contain a RAN performance part.</w:t>
      </w:r>
    </w:p>
    <w:p w14:paraId="5AF21E1F" w14:textId="77777777" w:rsidR="00ED67DA" w:rsidRPr="0017179D" w:rsidRDefault="00ED67DA" w:rsidP="00ED67DA">
      <w:pPr>
        <w:spacing w:after="0"/>
      </w:pPr>
    </w:p>
    <w:p w14:paraId="157A8519" w14:textId="77777777" w:rsidR="00ED67DA" w:rsidRPr="0017179D" w:rsidRDefault="00ED67DA" w:rsidP="00ED67DA">
      <w:pPr>
        <w:spacing w:after="0"/>
      </w:pPr>
    </w:p>
    <w:p w14:paraId="1850D0E6" w14:textId="77777777" w:rsidR="00ED67DA" w:rsidRPr="0017179D" w:rsidRDefault="00ED67DA" w:rsidP="00ED67DA">
      <w:pPr>
        <w:pStyle w:val="Heading3"/>
        <w:rPr>
          <w:color w:val="0000FF"/>
        </w:rPr>
      </w:pPr>
      <w:r w:rsidRPr="0017179D">
        <w:rPr>
          <w:color w:val="0000FF"/>
        </w:rPr>
        <w:t>4.3</w:t>
      </w:r>
      <w:r w:rsidRPr="0017179D">
        <w:rPr>
          <w:color w:val="0000FF"/>
        </w:rPr>
        <w:tab/>
        <w:t>RAN time budget request (not applicable to RAN5 WIs/SIs)</w:t>
      </w:r>
    </w:p>
    <w:p w14:paraId="6F6ABF99" w14:textId="77777777" w:rsidR="00ED67DA" w:rsidRPr="0017179D" w:rsidRDefault="00ED67DA" w:rsidP="00ED67DA">
      <w:pPr>
        <w:pStyle w:val="NO"/>
        <w:rPr>
          <w:color w:val="0000FF"/>
        </w:rPr>
      </w:pPr>
      <w:r w:rsidRPr="0017179D">
        <w:rPr>
          <w:color w:val="0000FF"/>
        </w:rPr>
        <w:t>NOTE:</w:t>
      </w:r>
      <w:r w:rsidRPr="0017179D">
        <w:rPr>
          <w:color w:val="0000FF"/>
        </w:rPr>
        <w:tab/>
        <w:t xml:space="preserve">For all </w:t>
      </w:r>
      <w:r w:rsidRPr="0017179D">
        <w:rPr>
          <w:color w:val="0000FF"/>
          <w:u w:val="single"/>
        </w:rPr>
        <w:t>new</w:t>
      </w:r>
      <w:r w:rsidRPr="0017179D">
        <w:rPr>
          <w:color w:val="0000FF"/>
        </w:rPr>
        <w:t xml:space="preserve"> RAN related WIs/SIs which are </w:t>
      </w:r>
      <w:r w:rsidRPr="0017179D">
        <w:rPr>
          <w:color w:val="0000FF"/>
          <w:u w:val="single"/>
        </w:rPr>
        <w:t>not led by RAN WG5</w:t>
      </w:r>
      <w:r w:rsidRPr="0017179D">
        <w:rPr>
          <w:color w:val="0000FF"/>
        </w:rPr>
        <w:t xml:space="preserve"> the WI/SI rapporteur has to fill out the attached Excel table to request time budgets for corresponding RAN WG meetings.</w:t>
      </w:r>
      <w:r w:rsidRPr="0017179D">
        <w:rPr>
          <w:color w:val="0000FF"/>
        </w:rPr>
        <w:br/>
        <w:t>The Excel table has to be filled out for all affected RAN WGs and up to the target date of the WI/SI.</w:t>
      </w:r>
      <w:r w:rsidRPr="0017179D">
        <w:rPr>
          <w:color w:val="0000FF"/>
        </w:rPr>
        <w:br/>
        <w:t>One time unit (TU) corresponds to ~ 2 hours in the meeting.</w:t>
      </w:r>
      <w:r w:rsidRPr="0017179D">
        <w:rPr>
          <w:color w:val="0000FF"/>
        </w:rPr>
        <w:br/>
        <w:t>If no TU is needed leave the field empty otherwise enter a number &gt;0 in the field.</w:t>
      </w:r>
    </w:p>
    <w:p w14:paraId="6D454BB0" w14:textId="77777777" w:rsidR="00ED67DA" w:rsidRPr="0017179D" w:rsidRDefault="00ED67DA" w:rsidP="00ED67DA">
      <w:pPr>
        <w:pStyle w:val="NO"/>
        <w:rPr>
          <w:color w:val="0000FF"/>
        </w:rPr>
      </w:pPr>
      <w:r w:rsidRPr="0017179D">
        <w:rPr>
          <w:color w:val="0000FF"/>
        </w:rPr>
        <w:tab/>
        <w:t xml:space="preserve">For </w:t>
      </w:r>
      <w:r w:rsidRPr="0017179D">
        <w:rPr>
          <w:color w:val="0000FF"/>
          <w:u w:val="single"/>
        </w:rPr>
        <w:t>revisions</w:t>
      </w:r>
      <w:r w:rsidRPr="0017179D">
        <w:rPr>
          <w:color w:val="0000FF"/>
        </w:rPr>
        <w:t xml:space="preserve"> of already approved WI/SI descriptions: Please </w:t>
      </w:r>
      <w:r w:rsidRPr="0017179D">
        <w:rPr>
          <w:color w:val="0000FF"/>
          <w:u w:val="single"/>
        </w:rPr>
        <w:t>remove</w:t>
      </w:r>
      <w:r w:rsidRPr="0017179D">
        <w:rPr>
          <w:color w:val="0000FF"/>
        </w:rPr>
        <w:t xml:space="preserve"> the Excel table from the WID/SID's zip file. The time budgets are already recorded. If you want to modify them, then this has to be done via the status report and not via a revised WID/SID.</w:t>
      </w:r>
    </w:p>
    <w:p w14:paraId="16758990" w14:textId="77777777" w:rsidR="00ED67DA" w:rsidRPr="0017179D" w:rsidRDefault="00ED67DA" w:rsidP="00ED67DA">
      <w:pPr>
        <w:pStyle w:val="NO"/>
        <w:rPr>
          <w:color w:val="0000FF"/>
        </w:rPr>
      </w:pPr>
      <w:r w:rsidRPr="0017179D">
        <w:rPr>
          <w:color w:val="0000FF"/>
        </w:rPr>
        <w:tab/>
        <w:t>If this WID is covering Core and Performance part, then please fill out one line for each part in the attached Excel table.</w:t>
      </w:r>
    </w:p>
    <w:p w14:paraId="362B1F12" w14:textId="77777777" w:rsidR="00ED67DA" w:rsidRPr="0017179D" w:rsidRDefault="00ED67DA" w:rsidP="00ED67DA">
      <w:pPr>
        <w:ind w:right="-99"/>
        <w:rPr>
          <w:b/>
          <w:bCs/>
          <w:color w:val="0000FF"/>
        </w:rPr>
      </w:pPr>
      <w:r w:rsidRPr="0017179D">
        <w:rPr>
          <w:b/>
          <w:bCs/>
          <w:color w:val="0000FF"/>
        </w:rPr>
        <w:t>additional comments to the time budget request in the attached Excel table:</w:t>
      </w:r>
    </w:p>
    <w:p w14:paraId="2F53D380" w14:textId="77777777" w:rsidR="00ED67DA" w:rsidRPr="0017179D" w:rsidRDefault="00ED67DA" w:rsidP="00ED67DA">
      <w:pPr>
        <w:spacing w:after="0"/>
      </w:pPr>
    </w:p>
    <w:p w14:paraId="3DE5A6CC" w14:textId="77777777" w:rsidR="00ED67DA" w:rsidRPr="0017179D" w:rsidRDefault="00ED67DA" w:rsidP="00ED67DA">
      <w:pPr>
        <w:spacing w:after="0"/>
      </w:pPr>
    </w:p>
    <w:p w14:paraId="2E3CBD06" w14:textId="77777777" w:rsidR="008A76FD" w:rsidRPr="0017179D" w:rsidRDefault="00174617" w:rsidP="001C5C86">
      <w:pPr>
        <w:pStyle w:val="Heading2"/>
      </w:pPr>
      <w:r w:rsidRPr="0017179D">
        <w:t>5</w:t>
      </w:r>
      <w:r w:rsidR="008A76FD" w:rsidRPr="0017179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76"/>
        <w:gridCol w:w="1418"/>
        <w:gridCol w:w="1559"/>
      </w:tblGrid>
      <w:tr w:rsidR="00B2743D" w:rsidRPr="0017179D" w14:paraId="1D5EE930" w14:textId="77777777" w:rsidTr="009B493F">
        <w:tc>
          <w:tcPr>
            <w:tcW w:w="9413" w:type="dxa"/>
            <w:gridSpan w:val="6"/>
            <w:shd w:val="clear" w:color="auto" w:fill="D9D9D9"/>
            <w:tcMar>
              <w:left w:w="57" w:type="dxa"/>
              <w:right w:w="57" w:type="dxa"/>
            </w:tcMar>
            <w:vAlign w:val="center"/>
          </w:tcPr>
          <w:p w14:paraId="6B2C4BA5" w14:textId="77777777" w:rsidR="00B2743D" w:rsidRPr="0017179D" w:rsidRDefault="00B2743D" w:rsidP="009B493F">
            <w:pPr>
              <w:pStyle w:val="TAL"/>
              <w:ind w:right="-99"/>
              <w:jc w:val="center"/>
              <w:rPr>
                <w:b/>
                <w:sz w:val="16"/>
                <w:szCs w:val="16"/>
              </w:rPr>
            </w:pPr>
            <w:r w:rsidRPr="0017179D">
              <w:rPr>
                <w:b/>
                <w:sz w:val="16"/>
                <w:szCs w:val="16"/>
              </w:rPr>
              <w:t xml:space="preserve">New specifications </w:t>
            </w:r>
            <w:r w:rsidRPr="0017179D">
              <w:rPr>
                <w:i/>
                <w:sz w:val="16"/>
                <w:szCs w:val="16"/>
              </w:rPr>
              <w:t>{One line per specification. Create/delete lines as needed}</w:t>
            </w:r>
          </w:p>
        </w:tc>
      </w:tr>
      <w:tr w:rsidR="00FF3F0C" w:rsidRPr="0017179D" w14:paraId="133BBF23" w14:textId="77777777" w:rsidTr="009C641E">
        <w:tc>
          <w:tcPr>
            <w:tcW w:w="1617" w:type="dxa"/>
            <w:shd w:val="clear" w:color="auto" w:fill="D9D9D9"/>
            <w:tcMar>
              <w:left w:w="57" w:type="dxa"/>
              <w:right w:w="57" w:type="dxa"/>
            </w:tcMar>
            <w:vAlign w:val="center"/>
          </w:tcPr>
          <w:p w14:paraId="5D248DCF" w14:textId="77777777" w:rsidR="00FF3F0C" w:rsidRPr="0017179D" w:rsidRDefault="00FF3F0C" w:rsidP="00A35110">
            <w:pPr>
              <w:spacing w:after="0"/>
              <w:ind w:right="-99"/>
              <w:rPr>
                <w:sz w:val="16"/>
                <w:szCs w:val="16"/>
              </w:rPr>
            </w:pPr>
            <w:r w:rsidRPr="0017179D">
              <w:rPr>
                <w:sz w:val="16"/>
                <w:szCs w:val="16"/>
              </w:rPr>
              <w:t xml:space="preserve">Type </w:t>
            </w:r>
          </w:p>
        </w:tc>
        <w:tc>
          <w:tcPr>
            <w:tcW w:w="1134" w:type="dxa"/>
            <w:shd w:val="clear" w:color="auto" w:fill="D9D9D9"/>
            <w:tcMar>
              <w:left w:w="57" w:type="dxa"/>
              <w:right w:w="57" w:type="dxa"/>
            </w:tcMar>
            <w:vAlign w:val="center"/>
          </w:tcPr>
          <w:p w14:paraId="5E6120F4" w14:textId="77777777" w:rsidR="00FF3F0C" w:rsidRPr="0017179D" w:rsidRDefault="00AF0C13" w:rsidP="009B493F">
            <w:pPr>
              <w:spacing w:after="0"/>
              <w:ind w:right="-99"/>
            </w:pPr>
            <w:r w:rsidRPr="0017179D">
              <w:rPr>
                <w:sz w:val="16"/>
                <w:szCs w:val="16"/>
              </w:rPr>
              <w:t>S</w:t>
            </w:r>
            <w:r w:rsidR="00FF3F0C" w:rsidRPr="0017179D">
              <w:rPr>
                <w:sz w:val="16"/>
                <w:szCs w:val="16"/>
              </w:rPr>
              <w:t>eries</w:t>
            </w:r>
          </w:p>
        </w:tc>
        <w:tc>
          <w:tcPr>
            <w:tcW w:w="2409" w:type="dxa"/>
            <w:shd w:val="clear" w:color="auto" w:fill="D9D9D9"/>
            <w:tcMar>
              <w:left w:w="57" w:type="dxa"/>
              <w:right w:w="57" w:type="dxa"/>
            </w:tcMar>
            <w:vAlign w:val="center"/>
          </w:tcPr>
          <w:p w14:paraId="4F3A19EA" w14:textId="77777777" w:rsidR="00FF3F0C" w:rsidRPr="0017179D" w:rsidRDefault="00FF3F0C" w:rsidP="009B493F">
            <w:pPr>
              <w:spacing w:after="0"/>
              <w:ind w:right="-99"/>
              <w:rPr>
                <w:rFonts w:ascii="Arial" w:hAnsi="Arial"/>
                <w:sz w:val="16"/>
                <w:szCs w:val="16"/>
              </w:rPr>
            </w:pPr>
            <w:r w:rsidRPr="0017179D">
              <w:rPr>
                <w:rFonts w:ascii="Arial" w:hAnsi="Arial"/>
                <w:sz w:val="16"/>
                <w:szCs w:val="16"/>
              </w:rPr>
              <w:t>Title</w:t>
            </w:r>
          </w:p>
        </w:tc>
        <w:tc>
          <w:tcPr>
            <w:tcW w:w="1276" w:type="dxa"/>
            <w:shd w:val="clear" w:color="auto" w:fill="D9D9D9"/>
            <w:tcMar>
              <w:left w:w="57" w:type="dxa"/>
              <w:right w:w="57" w:type="dxa"/>
            </w:tcMar>
            <w:vAlign w:val="center"/>
          </w:tcPr>
          <w:p w14:paraId="030107B8" w14:textId="77777777" w:rsidR="00FF3F0C" w:rsidRPr="0017179D" w:rsidRDefault="00FF3F0C" w:rsidP="009B493F">
            <w:pPr>
              <w:spacing w:after="0"/>
              <w:ind w:right="-99"/>
              <w:rPr>
                <w:rFonts w:ascii="Arial" w:hAnsi="Arial"/>
                <w:sz w:val="16"/>
                <w:szCs w:val="16"/>
              </w:rPr>
            </w:pPr>
            <w:r w:rsidRPr="0017179D">
              <w:rPr>
                <w:rFonts w:ascii="Arial" w:hAnsi="Arial"/>
                <w:sz w:val="16"/>
                <w:szCs w:val="16"/>
              </w:rPr>
              <w:t xml:space="preserve">For info </w:t>
            </w:r>
            <w:r w:rsidRPr="0017179D">
              <w:rPr>
                <w:rFonts w:ascii="Arial" w:hAnsi="Arial"/>
                <w:sz w:val="16"/>
                <w:szCs w:val="16"/>
              </w:rPr>
              <w:br/>
              <w:t xml:space="preserve">at TSG# </w:t>
            </w:r>
          </w:p>
        </w:tc>
        <w:tc>
          <w:tcPr>
            <w:tcW w:w="1418" w:type="dxa"/>
            <w:shd w:val="clear" w:color="auto" w:fill="D9D9D9"/>
            <w:tcMar>
              <w:left w:w="57" w:type="dxa"/>
              <w:right w:w="57" w:type="dxa"/>
            </w:tcMar>
            <w:vAlign w:val="center"/>
          </w:tcPr>
          <w:p w14:paraId="5991CBEC" w14:textId="77777777" w:rsidR="00FF3F0C" w:rsidRPr="0017179D" w:rsidRDefault="00FF3F0C" w:rsidP="009B493F">
            <w:pPr>
              <w:spacing w:after="0"/>
              <w:ind w:right="-99"/>
              <w:rPr>
                <w:rFonts w:ascii="Arial" w:hAnsi="Arial"/>
                <w:sz w:val="16"/>
                <w:szCs w:val="16"/>
              </w:rPr>
            </w:pPr>
            <w:r w:rsidRPr="0017179D">
              <w:rPr>
                <w:rFonts w:ascii="Arial" w:hAnsi="Arial"/>
                <w:sz w:val="16"/>
                <w:szCs w:val="16"/>
              </w:rPr>
              <w:t>For approval at TSG#</w:t>
            </w:r>
          </w:p>
        </w:tc>
        <w:tc>
          <w:tcPr>
            <w:tcW w:w="1559" w:type="dxa"/>
            <w:shd w:val="clear" w:color="auto" w:fill="D9D9D9"/>
            <w:tcMar>
              <w:left w:w="57" w:type="dxa"/>
              <w:right w:w="57" w:type="dxa"/>
            </w:tcMar>
            <w:vAlign w:val="center"/>
          </w:tcPr>
          <w:p w14:paraId="494911C6" w14:textId="77777777" w:rsidR="00FF3F0C" w:rsidRPr="0017179D" w:rsidRDefault="00FF3F0C" w:rsidP="009B493F">
            <w:pPr>
              <w:spacing w:after="0"/>
              <w:ind w:right="-99"/>
              <w:rPr>
                <w:rFonts w:ascii="Arial" w:hAnsi="Arial"/>
                <w:sz w:val="16"/>
                <w:szCs w:val="16"/>
              </w:rPr>
            </w:pPr>
            <w:r w:rsidRPr="0017179D">
              <w:rPr>
                <w:rFonts w:ascii="Arial" w:hAnsi="Arial"/>
                <w:sz w:val="16"/>
                <w:szCs w:val="16"/>
              </w:rPr>
              <w:t>Remarks</w:t>
            </w:r>
          </w:p>
        </w:tc>
      </w:tr>
      <w:tr w:rsidR="00FF3F0C" w:rsidRPr="0017179D" w14:paraId="37DCC59E" w14:textId="77777777" w:rsidTr="009C641E">
        <w:tc>
          <w:tcPr>
            <w:tcW w:w="1617" w:type="dxa"/>
          </w:tcPr>
          <w:p w14:paraId="76204BE6" w14:textId="77777777" w:rsidR="00FF3F0C" w:rsidRPr="0017179D" w:rsidRDefault="005A01FB" w:rsidP="008B519F">
            <w:pPr>
              <w:spacing w:after="0"/>
              <w:rPr>
                <w:rFonts w:ascii="Arial" w:hAnsi="Arial"/>
                <w:sz w:val="16"/>
                <w:szCs w:val="16"/>
              </w:rPr>
            </w:pPr>
            <w:r w:rsidRPr="0017179D">
              <w:rPr>
                <w:rFonts w:ascii="Arial" w:hAnsi="Arial"/>
                <w:sz w:val="16"/>
                <w:szCs w:val="16"/>
              </w:rPr>
              <w:t>Internal TR</w:t>
            </w:r>
          </w:p>
        </w:tc>
        <w:tc>
          <w:tcPr>
            <w:tcW w:w="1134" w:type="dxa"/>
          </w:tcPr>
          <w:p w14:paraId="500C9A82" w14:textId="77777777" w:rsidR="00FF3F0C" w:rsidRPr="0017179D" w:rsidRDefault="004F719C" w:rsidP="009B493F">
            <w:pPr>
              <w:spacing w:after="0"/>
              <w:rPr>
                <w:rFonts w:ascii="Arial" w:hAnsi="Arial"/>
                <w:sz w:val="16"/>
                <w:szCs w:val="16"/>
              </w:rPr>
            </w:pPr>
            <w:r w:rsidRPr="0017179D">
              <w:rPr>
                <w:rFonts w:ascii="Arial" w:hAnsi="Arial"/>
                <w:sz w:val="16"/>
                <w:szCs w:val="16"/>
              </w:rPr>
              <w:t>3</w:t>
            </w:r>
            <w:r w:rsidR="00DB5134" w:rsidRPr="0017179D">
              <w:rPr>
                <w:rFonts w:ascii="Arial" w:hAnsi="Arial"/>
                <w:sz w:val="16"/>
                <w:szCs w:val="16"/>
              </w:rPr>
              <w:t>7</w:t>
            </w:r>
            <w:r w:rsidRPr="0017179D">
              <w:rPr>
                <w:rFonts w:ascii="Arial" w:hAnsi="Arial"/>
                <w:sz w:val="16"/>
                <w:szCs w:val="16"/>
              </w:rPr>
              <w:t>.</w:t>
            </w:r>
            <w:r w:rsidR="00DB5134" w:rsidRPr="0017179D">
              <w:rPr>
                <w:rFonts w:ascii="Arial" w:hAnsi="Arial"/>
                <w:sz w:val="16"/>
                <w:szCs w:val="16"/>
              </w:rPr>
              <w:t>8</w:t>
            </w:r>
            <w:r w:rsidR="00F571AF">
              <w:rPr>
                <w:rFonts w:ascii="Arial" w:hAnsi="Arial"/>
                <w:sz w:val="16"/>
                <w:szCs w:val="16"/>
              </w:rPr>
              <w:t>90</w:t>
            </w:r>
          </w:p>
        </w:tc>
        <w:tc>
          <w:tcPr>
            <w:tcW w:w="2409" w:type="dxa"/>
          </w:tcPr>
          <w:p w14:paraId="0E90530F" w14:textId="77777777" w:rsidR="00FF3F0C" w:rsidRPr="0017179D" w:rsidRDefault="00E07381" w:rsidP="00CF6810">
            <w:pPr>
              <w:spacing w:after="0"/>
              <w:rPr>
                <w:rFonts w:ascii="Arial" w:hAnsi="Arial"/>
                <w:sz w:val="16"/>
                <w:szCs w:val="16"/>
              </w:rPr>
            </w:pPr>
            <w:r w:rsidRPr="0017179D">
              <w:rPr>
                <w:rFonts w:ascii="Arial" w:hAnsi="Arial"/>
                <w:sz w:val="16"/>
                <w:szCs w:val="16"/>
              </w:rPr>
              <w:t>Feasibility S</w:t>
            </w:r>
            <w:r w:rsidR="000C6766" w:rsidRPr="0017179D">
              <w:rPr>
                <w:rFonts w:ascii="Arial" w:hAnsi="Arial"/>
                <w:sz w:val="16"/>
                <w:szCs w:val="16"/>
              </w:rPr>
              <w:t xml:space="preserve">tudy on </w:t>
            </w:r>
            <w:r w:rsidR="004F719C" w:rsidRPr="0017179D">
              <w:rPr>
                <w:rFonts w:ascii="Arial" w:hAnsi="Arial"/>
                <w:sz w:val="16"/>
                <w:szCs w:val="16"/>
              </w:rPr>
              <w:t xml:space="preserve">6 GHz </w:t>
            </w:r>
            <w:r w:rsidR="00F571AF" w:rsidRPr="00CC634E">
              <w:rPr>
                <w:rFonts w:ascii="Arial" w:hAnsi="Arial"/>
                <w:sz w:val="16"/>
                <w:szCs w:val="16"/>
              </w:rPr>
              <w:t>for LTE and NR in Licensed and Unlicensed Operations</w:t>
            </w:r>
          </w:p>
        </w:tc>
        <w:tc>
          <w:tcPr>
            <w:tcW w:w="1276" w:type="dxa"/>
          </w:tcPr>
          <w:p w14:paraId="51CF1428" w14:textId="077AE8D9" w:rsidR="00CB5404" w:rsidRPr="0017179D" w:rsidRDefault="00AB0AF9" w:rsidP="009C641E">
            <w:pPr>
              <w:pStyle w:val="TAL"/>
              <w:rPr>
                <w:i/>
              </w:rPr>
            </w:pPr>
            <w:r>
              <w:rPr>
                <w:sz w:val="16"/>
                <w:szCs w:val="16"/>
              </w:rPr>
              <w:t>RAN#</w:t>
            </w:r>
            <w:del w:id="0" w:author="D. Everaere" w:date="2023-03-10T10:25:00Z">
              <w:r w:rsidR="00BE1A7E" w:rsidDel="00AD68A5">
                <w:rPr>
                  <w:sz w:val="16"/>
                  <w:szCs w:val="16"/>
                </w:rPr>
                <w:delText>99</w:delText>
              </w:r>
            </w:del>
            <w:ins w:id="1" w:author="D. Everaere" w:date="2023-03-10T10:25:00Z">
              <w:r w:rsidR="00AD68A5">
                <w:rPr>
                  <w:sz w:val="16"/>
                  <w:szCs w:val="16"/>
                </w:rPr>
                <w:t>102</w:t>
              </w:r>
            </w:ins>
            <w:r>
              <w:rPr>
                <w:sz w:val="16"/>
                <w:szCs w:val="16"/>
              </w:rPr>
              <w:t xml:space="preserve">, </w:t>
            </w:r>
            <w:del w:id="2" w:author="D. Everaere" w:date="2023-03-10T10:25:00Z">
              <w:r w:rsidDel="00AD68A5">
                <w:rPr>
                  <w:sz w:val="16"/>
                  <w:szCs w:val="16"/>
                </w:rPr>
                <w:delText xml:space="preserve">March </w:delText>
              </w:r>
            </w:del>
            <w:ins w:id="3" w:author="D. Everaere" w:date="2023-03-10T10:25:00Z">
              <w:r w:rsidR="00AD68A5">
                <w:rPr>
                  <w:sz w:val="16"/>
                  <w:szCs w:val="16"/>
                </w:rPr>
                <w:t>December</w:t>
              </w:r>
              <w:r w:rsidR="00AD68A5">
                <w:rPr>
                  <w:sz w:val="16"/>
                  <w:szCs w:val="16"/>
                </w:rPr>
                <w:t xml:space="preserve"> </w:t>
              </w:r>
            </w:ins>
            <w:r w:rsidR="00BE1A7E">
              <w:rPr>
                <w:sz w:val="16"/>
                <w:szCs w:val="16"/>
              </w:rPr>
              <w:t>2023</w:t>
            </w:r>
          </w:p>
        </w:tc>
        <w:tc>
          <w:tcPr>
            <w:tcW w:w="1418" w:type="dxa"/>
          </w:tcPr>
          <w:p w14:paraId="104514BB" w14:textId="316F60AC" w:rsidR="00FF3F0C" w:rsidRPr="0017179D" w:rsidRDefault="00AB0AF9" w:rsidP="009C641E">
            <w:pPr>
              <w:pStyle w:val="TAL"/>
              <w:rPr>
                <w:i/>
              </w:rPr>
            </w:pPr>
            <w:r>
              <w:rPr>
                <w:sz w:val="16"/>
                <w:szCs w:val="16"/>
              </w:rPr>
              <w:t>RAN#</w:t>
            </w:r>
            <w:del w:id="4" w:author="D. Everaere" w:date="2023-03-10T10:25:00Z">
              <w:r w:rsidR="00BE1A7E" w:rsidDel="00AD68A5">
                <w:rPr>
                  <w:sz w:val="16"/>
                  <w:szCs w:val="16"/>
                </w:rPr>
                <w:delText>99</w:delText>
              </w:r>
            </w:del>
            <w:ins w:id="5" w:author="D. Everaere" w:date="2023-03-10T10:25:00Z">
              <w:r w:rsidR="00AD68A5">
                <w:rPr>
                  <w:sz w:val="16"/>
                  <w:szCs w:val="16"/>
                </w:rPr>
                <w:t>102</w:t>
              </w:r>
            </w:ins>
            <w:r>
              <w:rPr>
                <w:sz w:val="16"/>
                <w:szCs w:val="16"/>
              </w:rPr>
              <w:t xml:space="preserve">, </w:t>
            </w:r>
            <w:del w:id="6" w:author="D. Everaere" w:date="2023-03-10T10:25:00Z">
              <w:r w:rsidDel="00AD68A5">
                <w:rPr>
                  <w:sz w:val="16"/>
                  <w:szCs w:val="16"/>
                </w:rPr>
                <w:delText xml:space="preserve">March </w:delText>
              </w:r>
            </w:del>
            <w:ins w:id="7" w:author="D. Everaere" w:date="2023-03-10T10:25:00Z">
              <w:r w:rsidR="00AD68A5">
                <w:rPr>
                  <w:sz w:val="16"/>
                  <w:szCs w:val="16"/>
                </w:rPr>
                <w:t>December</w:t>
              </w:r>
              <w:r w:rsidR="00AD68A5">
                <w:rPr>
                  <w:sz w:val="16"/>
                  <w:szCs w:val="16"/>
                </w:rPr>
                <w:t xml:space="preserve"> </w:t>
              </w:r>
            </w:ins>
            <w:r w:rsidR="00BE1A7E">
              <w:rPr>
                <w:sz w:val="16"/>
                <w:szCs w:val="16"/>
              </w:rPr>
              <w:t>2023</w:t>
            </w:r>
          </w:p>
        </w:tc>
        <w:tc>
          <w:tcPr>
            <w:tcW w:w="1559" w:type="dxa"/>
          </w:tcPr>
          <w:p w14:paraId="45390760" w14:textId="77777777" w:rsidR="00FF3F0C" w:rsidRPr="0017179D" w:rsidRDefault="00FF3F0C" w:rsidP="009B493F">
            <w:pPr>
              <w:spacing w:after="0"/>
              <w:rPr>
                <w:i/>
              </w:rPr>
            </w:pPr>
          </w:p>
        </w:tc>
      </w:tr>
    </w:tbl>
    <w:p w14:paraId="2B960CC6" w14:textId="77777777"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have to be listed first and then all new Perf. part specs. Indicate "Core part" or "Perf. part" under Remarks for each spec.</w:t>
      </w:r>
      <w:r w:rsidRPr="0017179D">
        <w:rPr>
          <w:color w:val="0000FF"/>
        </w:rPr>
        <w:br/>
        <w:t>By default a new specs can only be new for one of both parts.</w:t>
      </w:r>
    </w:p>
    <w:p w14:paraId="3674E19F" w14:textId="77777777" w:rsidR="00102222" w:rsidRPr="0017179D"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17179D" w14:paraId="50B66DC5"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D00547F" w14:textId="77777777" w:rsidR="00050412" w:rsidRPr="0017179D" w:rsidRDefault="00050412" w:rsidP="00050412">
            <w:pPr>
              <w:pStyle w:val="TAL"/>
              <w:ind w:right="-99"/>
              <w:jc w:val="center"/>
              <w:rPr>
                <w:sz w:val="16"/>
                <w:szCs w:val="16"/>
              </w:rPr>
            </w:pPr>
            <w:r w:rsidRPr="0017179D">
              <w:rPr>
                <w:b/>
                <w:sz w:val="16"/>
                <w:szCs w:val="16"/>
              </w:rPr>
              <w:t xml:space="preserve">Impacted existing TS/TR </w:t>
            </w:r>
          </w:p>
        </w:tc>
      </w:tr>
      <w:tr w:rsidR="00050412" w:rsidRPr="0017179D" w14:paraId="3E4C5FDE"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19DEC0C" w14:textId="77777777" w:rsidR="00050412" w:rsidRPr="0017179D" w:rsidRDefault="00050412" w:rsidP="00C3799C">
            <w:pPr>
              <w:pStyle w:val="TAL"/>
              <w:ind w:right="-99"/>
              <w:rPr>
                <w:sz w:val="16"/>
                <w:szCs w:val="16"/>
              </w:rPr>
            </w:pPr>
            <w:r w:rsidRPr="0017179D">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227534CB" w14:textId="77777777" w:rsidR="00050412" w:rsidRPr="0017179D" w:rsidRDefault="00050412" w:rsidP="00251D80">
            <w:pPr>
              <w:spacing w:after="0"/>
              <w:ind w:right="-99"/>
              <w:rPr>
                <w:sz w:val="16"/>
                <w:szCs w:val="16"/>
              </w:rPr>
            </w:pPr>
            <w:r w:rsidRPr="0017179D">
              <w:rPr>
                <w:sz w:val="16"/>
                <w:szCs w:val="16"/>
              </w:rPr>
              <w:t>D</w:t>
            </w:r>
            <w:r w:rsidRPr="0017179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5771E93" w14:textId="77777777" w:rsidR="00050412" w:rsidRPr="0017179D" w:rsidRDefault="00050412" w:rsidP="00C3799C">
            <w:pPr>
              <w:pStyle w:val="TAL"/>
              <w:ind w:right="-99"/>
              <w:rPr>
                <w:sz w:val="16"/>
                <w:szCs w:val="16"/>
              </w:rPr>
            </w:pPr>
            <w:r w:rsidRPr="0017179D">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45DCAFAD" w14:textId="77777777" w:rsidR="00050412" w:rsidRPr="0017179D" w:rsidRDefault="00050412" w:rsidP="00C3799C">
            <w:pPr>
              <w:pStyle w:val="TAL"/>
              <w:ind w:right="-99"/>
              <w:rPr>
                <w:sz w:val="16"/>
                <w:szCs w:val="16"/>
              </w:rPr>
            </w:pPr>
            <w:r w:rsidRPr="0017179D">
              <w:rPr>
                <w:sz w:val="16"/>
                <w:szCs w:val="16"/>
              </w:rPr>
              <w:t>Remarks</w:t>
            </w:r>
          </w:p>
        </w:tc>
      </w:tr>
      <w:tr w:rsidR="002E5909" w:rsidRPr="0017179D" w14:paraId="132C780C"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1306ABE8" w14:textId="77777777" w:rsidR="00050412" w:rsidRPr="0017179D" w:rsidRDefault="00050412" w:rsidP="00251D80">
            <w:pPr>
              <w:spacing w:after="0"/>
              <w:rPr>
                <w:i/>
              </w:rPr>
            </w:pPr>
          </w:p>
        </w:tc>
        <w:tc>
          <w:tcPr>
            <w:tcW w:w="4706" w:type="dxa"/>
            <w:tcBorders>
              <w:top w:val="single" w:sz="4" w:space="0" w:color="auto"/>
              <w:left w:val="single" w:sz="4" w:space="0" w:color="auto"/>
              <w:bottom w:val="single" w:sz="4" w:space="0" w:color="auto"/>
              <w:right w:val="single" w:sz="4" w:space="0" w:color="auto"/>
            </w:tcBorders>
          </w:tcPr>
          <w:p w14:paraId="01FD981C" w14:textId="77777777" w:rsidR="00050412" w:rsidRPr="0017179D" w:rsidRDefault="00050412" w:rsidP="00414164">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78C11FD1" w14:textId="77777777" w:rsidR="00050412" w:rsidRPr="0017179D" w:rsidRDefault="00050412" w:rsidP="006146D2">
            <w:pPr>
              <w:spacing w:after="0"/>
              <w:rPr>
                <w:i/>
              </w:rPr>
            </w:pPr>
          </w:p>
        </w:tc>
        <w:tc>
          <w:tcPr>
            <w:tcW w:w="1631" w:type="dxa"/>
            <w:tcBorders>
              <w:top w:val="single" w:sz="4" w:space="0" w:color="auto"/>
              <w:left w:val="single" w:sz="4" w:space="0" w:color="auto"/>
              <w:bottom w:val="single" w:sz="4" w:space="0" w:color="auto"/>
              <w:right w:val="single" w:sz="4" w:space="0" w:color="auto"/>
            </w:tcBorders>
          </w:tcPr>
          <w:p w14:paraId="23EE973B" w14:textId="77777777" w:rsidR="00050412" w:rsidRPr="0017179D" w:rsidRDefault="00050412" w:rsidP="002E5909">
            <w:pPr>
              <w:spacing w:after="0"/>
              <w:rPr>
                <w:i/>
              </w:rPr>
            </w:pPr>
          </w:p>
        </w:tc>
      </w:tr>
    </w:tbl>
    <w:p w14:paraId="2C060E05" w14:textId="77777777"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have to be listed first and then all new Perf. part specs. Indicate "Core part" or "Perf. part" under Remarks for each spec.</w:t>
      </w:r>
      <w:r w:rsidRPr="0017179D">
        <w:rPr>
          <w:color w:val="0000FF"/>
        </w:rPr>
        <w:br/>
        <w:t>If an existing spec is affected by both (Core part and Perf. part), then it has to be listed twice with appropriate approval dates.</w:t>
      </w:r>
    </w:p>
    <w:p w14:paraId="7F54AF5A" w14:textId="77777777" w:rsidR="002C2D4A" w:rsidRPr="0017179D" w:rsidRDefault="002C2D4A" w:rsidP="002C2D4A">
      <w:pPr>
        <w:pStyle w:val="NO"/>
      </w:pPr>
    </w:p>
    <w:p w14:paraId="6ED81238" w14:textId="77777777" w:rsidR="008A76FD" w:rsidRPr="0017179D" w:rsidRDefault="00174617" w:rsidP="00944B28">
      <w:pPr>
        <w:pStyle w:val="Heading2"/>
        <w:spacing w:before="0" w:after="0"/>
      </w:pPr>
      <w:r w:rsidRPr="0017179D">
        <w:t>6</w:t>
      </w:r>
      <w:r w:rsidR="008A76FD" w:rsidRPr="0017179D">
        <w:tab/>
        <w:t xml:space="preserve">Work item </w:t>
      </w:r>
      <w:r w:rsidRPr="0017179D">
        <w:t>R</w:t>
      </w:r>
      <w:r w:rsidR="008A76FD" w:rsidRPr="0017179D">
        <w:t>apporteur</w:t>
      </w:r>
      <w:r w:rsidR="005D44BE" w:rsidRPr="0017179D">
        <w:t>(</w:t>
      </w:r>
      <w:r w:rsidR="008A76FD" w:rsidRPr="0017179D">
        <w:t>s</w:t>
      </w:r>
      <w:r w:rsidR="005D44BE" w:rsidRPr="0017179D">
        <w:t>)</w:t>
      </w:r>
    </w:p>
    <w:p w14:paraId="723FD85D" w14:textId="77777777" w:rsidR="00796620" w:rsidRPr="0017179D" w:rsidRDefault="00796620" w:rsidP="0033027D">
      <w:pPr>
        <w:ind w:right="-99"/>
        <w:rPr>
          <w:rFonts w:eastAsia="Calibri"/>
          <w:sz w:val="24"/>
          <w:szCs w:val="24"/>
          <w:lang w:val="en-US"/>
        </w:rPr>
      </w:pPr>
    </w:p>
    <w:p w14:paraId="165C68E4" w14:textId="77777777" w:rsidR="00067741" w:rsidRDefault="00C55486" w:rsidP="0033027D">
      <w:pPr>
        <w:ind w:right="-99"/>
        <w:rPr>
          <w:rFonts w:eastAsia="Calibri"/>
          <w:sz w:val="24"/>
          <w:szCs w:val="24"/>
          <w:lang w:val="en-US"/>
        </w:rPr>
      </w:pPr>
      <w:hyperlink r:id="rId11" w:history="1"/>
    </w:p>
    <w:p w14:paraId="7230A51A" w14:textId="77777777" w:rsidR="0073289C" w:rsidRPr="0017179D" w:rsidRDefault="0073289C" w:rsidP="0033027D">
      <w:pPr>
        <w:ind w:right="-99"/>
        <w:rPr>
          <w:rFonts w:eastAsia="Calibri"/>
          <w:sz w:val="24"/>
          <w:szCs w:val="24"/>
          <w:lang w:val="en-US"/>
        </w:rPr>
      </w:pPr>
      <w:r>
        <w:rPr>
          <w:rFonts w:eastAsia="Calibri"/>
          <w:sz w:val="24"/>
          <w:szCs w:val="24"/>
          <w:lang w:val="en-US"/>
        </w:rPr>
        <w:t>Everaere, Dominique, Ericsson, dominique.everaere@ericsson.com</w:t>
      </w:r>
    </w:p>
    <w:p w14:paraId="4F3AD214" w14:textId="77777777" w:rsidR="002C2D4A" w:rsidRPr="0017179D" w:rsidRDefault="002C2D4A" w:rsidP="002C2D4A">
      <w:pPr>
        <w:spacing w:after="0"/>
      </w:pPr>
    </w:p>
    <w:p w14:paraId="1E9A1805" w14:textId="77777777" w:rsidR="002C2D4A" w:rsidRPr="0017179D" w:rsidRDefault="002C2D4A" w:rsidP="002C2D4A">
      <w:pPr>
        <w:spacing w:after="0"/>
      </w:pPr>
    </w:p>
    <w:p w14:paraId="189827A0" w14:textId="77777777" w:rsidR="008A76FD" w:rsidRPr="0017179D" w:rsidRDefault="00174617" w:rsidP="00944B28">
      <w:pPr>
        <w:pStyle w:val="Heading2"/>
        <w:spacing w:before="0" w:after="0"/>
      </w:pPr>
      <w:r w:rsidRPr="0017179D">
        <w:t>7</w:t>
      </w:r>
      <w:r w:rsidR="009870A7" w:rsidRPr="0017179D">
        <w:tab/>
      </w:r>
      <w:r w:rsidR="008A76FD" w:rsidRPr="0017179D">
        <w:t>Work item leadership</w:t>
      </w:r>
    </w:p>
    <w:p w14:paraId="2034D442" w14:textId="77777777" w:rsidR="00796620" w:rsidRPr="0017179D" w:rsidRDefault="00796620" w:rsidP="00796620">
      <w:pPr>
        <w:spacing w:after="0"/>
      </w:pPr>
    </w:p>
    <w:p w14:paraId="25BFA51F" w14:textId="77777777" w:rsidR="00796620" w:rsidRPr="0017179D" w:rsidRDefault="00796620" w:rsidP="00796620">
      <w:pPr>
        <w:spacing w:after="0"/>
        <w:rPr>
          <w:bCs/>
        </w:rPr>
      </w:pPr>
      <w:r w:rsidRPr="0017179D">
        <w:t>RAN</w:t>
      </w:r>
    </w:p>
    <w:p w14:paraId="442E5221" w14:textId="77777777" w:rsidR="002C2D4A" w:rsidRPr="0017179D" w:rsidRDefault="002C2D4A" w:rsidP="002C2D4A">
      <w:pPr>
        <w:spacing w:after="0"/>
      </w:pPr>
    </w:p>
    <w:p w14:paraId="40119AD9" w14:textId="77777777" w:rsidR="001F3C29" w:rsidRPr="0017179D" w:rsidRDefault="001F3C29" w:rsidP="002C2D4A">
      <w:pPr>
        <w:spacing w:after="0"/>
      </w:pPr>
    </w:p>
    <w:p w14:paraId="7E6E4F05" w14:textId="77777777" w:rsidR="00174617" w:rsidRPr="0017179D" w:rsidRDefault="00174617" w:rsidP="00174617">
      <w:pPr>
        <w:pStyle w:val="Heading2"/>
        <w:spacing w:before="0" w:after="0"/>
      </w:pPr>
      <w:r w:rsidRPr="0017179D">
        <w:t>8</w:t>
      </w:r>
      <w:r w:rsidRPr="0017179D">
        <w:tab/>
        <w:t>Aspects that involve other WGs</w:t>
      </w:r>
    </w:p>
    <w:p w14:paraId="68DA6B00" w14:textId="77777777" w:rsidR="005A01FB" w:rsidRPr="0017179D" w:rsidRDefault="005A01FB" w:rsidP="005A01FB">
      <w:pPr>
        <w:spacing w:after="0"/>
      </w:pPr>
    </w:p>
    <w:p w14:paraId="1E47C654" w14:textId="77777777" w:rsidR="005A01FB" w:rsidRPr="0017179D" w:rsidRDefault="005A01FB" w:rsidP="005A01FB">
      <w:pPr>
        <w:spacing w:after="0"/>
        <w:rPr>
          <w:bCs/>
        </w:rPr>
      </w:pPr>
    </w:p>
    <w:p w14:paraId="42904A80" w14:textId="77777777" w:rsidR="002C2D4A" w:rsidRPr="0017179D" w:rsidRDefault="002C2D4A" w:rsidP="002C2D4A">
      <w:pPr>
        <w:pStyle w:val="NO"/>
        <w:rPr>
          <w:color w:val="0000FF"/>
        </w:rPr>
      </w:pPr>
      <w:r w:rsidRPr="0017179D">
        <w:rPr>
          <w:color w:val="0000FF"/>
        </w:rPr>
        <w:t>NOTE:</w:t>
      </w:r>
      <w:r w:rsidRPr="0017179D">
        <w:rPr>
          <w:color w:val="0000FF"/>
        </w:rPr>
        <w:tab/>
        <w:t xml:space="preserve">For RAN WIDs: Section 8 applies only </w:t>
      </w:r>
      <w:proofErr w:type="spellStart"/>
      <w:r w:rsidRPr="0017179D">
        <w:rPr>
          <w:color w:val="0000FF"/>
        </w:rPr>
        <w:t>toWGs</w:t>
      </w:r>
      <w:proofErr w:type="spellEnd"/>
      <w:r w:rsidRPr="0017179D">
        <w:rPr>
          <w:color w:val="0000FF"/>
        </w:rPr>
        <w:t xml:space="preserve"> </w:t>
      </w:r>
      <w:r w:rsidRPr="0017179D">
        <w:rPr>
          <w:color w:val="0000FF"/>
          <w:u w:val="single"/>
        </w:rPr>
        <w:t>outside</w:t>
      </w:r>
      <w:r w:rsidRPr="0017179D">
        <w:rPr>
          <w:color w:val="0000FF"/>
        </w:rPr>
        <w:t xml:space="preserve"> of TSG RAN because RAN WG aspects have to be covered in section 4.</w:t>
      </w:r>
    </w:p>
    <w:p w14:paraId="3486DD01" w14:textId="77777777" w:rsidR="002C2D4A" w:rsidRPr="0017179D" w:rsidRDefault="002C2D4A" w:rsidP="002C2D4A">
      <w:pPr>
        <w:spacing w:after="0"/>
      </w:pPr>
    </w:p>
    <w:p w14:paraId="34D9344C" w14:textId="77777777" w:rsidR="002C2D4A" w:rsidRPr="0017179D" w:rsidRDefault="002C2D4A" w:rsidP="002C2D4A">
      <w:pPr>
        <w:spacing w:after="0"/>
      </w:pPr>
    </w:p>
    <w:p w14:paraId="0BB825A6" w14:textId="77777777" w:rsidR="008A76FD" w:rsidRPr="0017179D" w:rsidRDefault="00872B3B" w:rsidP="00BA3A53">
      <w:pPr>
        <w:pStyle w:val="Heading2"/>
        <w:spacing w:before="0"/>
      </w:pPr>
      <w:r w:rsidRPr="0017179D">
        <w:t>9</w:t>
      </w:r>
      <w:r w:rsidR="009870A7" w:rsidRPr="0017179D">
        <w:tab/>
      </w:r>
      <w:r w:rsidR="008A76FD" w:rsidRPr="0017179D">
        <w:t xml:space="preserve">Supporting </w:t>
      </w:r>
      <w:r w:rsidR="00C57C50" w:rsidRPr="0017179D">
        <w:t>Individual Members</w:t>
      </w:r>
    </w:p>
    <w:p w14:paraId="32890335" w14:textId="77777777" w:rsidR="0033027D" w:rsidRPr="0017179D"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17179D" w14:paraId="19624634" w14:textId="77777777" w:rsidTr="007D03D2">
        <w:trPr>
          <w:jc w:val="center"/>
        </w:trPr>
        <w:tc>
          <w:tcPr>
            <w:tcW w:w="0" w:type="auto"/>
            <w:shd w:val="clear" w:color="auto" w:fill="E0E0E0"/>
          </w:tcPr>
          <w:p w14:paraId="4D4CE10B" w14:textId="77777777" w:rsidR="00557B2E" w:rsidRPr="0017179D" w:rsidRDefault="00557B2E" w:rsidP="001C5C86">
            <w:pPr>
              <w:pStyle w:val="TAH"/>
            </w:pPr>
            <w:r w:rsidRPr="0017179D">
              <w:t>Supporting IM name</w:t>
            </w:r>
          </w:p>
        </w:tc>
      </w:tr>
      <w:tr w:rsidR="00557B2E" w:rsidRPr="0017179D" w14:paraId="34EC033B" w14:textId="77777777" w:rsidTr="007D03D2">
        <w:trPr>
          <w:jc w:val="center"/>
        </w:trPr>
        <w:tc>
          <w:tcPr>
            <w:tcW w:w="0" w:type="auto"/>
            <w:shd w:val="clear" w:color="auto" w:fill="auto"/>
          </w:tcPr>
          <w:p w14:paraId="6A2BFF3F" w14:textId="77777777" w:rsidR="00557B2E" w:rsidRPr="0017179D" w:rsidRDefault="00796620" w:rsidP="001C5C86">
            <w:pPr>
              <w:pStyle w:val="TAL"/>
            </w:pPr>
            <w:r w:rsidRPr="0017179D">
              <w:t>Ericsson</w:t>
            </w:r>
          </w:p>
        </w:tc>
      </w:tr>
      <w:tr w:rsidR="0048267C" w:rsidRPr="0017179D" w14:paraId="324B3C89" w14:textId="77777777" w:rsidTr="007D03D2">
        <w:trPr>
          <w:jc w:val="center"/>
        </w:trPr>
        <w:tc>
          <w:tcPr>
            <w:tcW w:w="0" w:type="auto"/>
            <w:shd w:val="clear" w:color="auto" w:fill="auto"/>
          </w:tcPr>
          <w:p w14:paraId="5D44C520" w14:textId="77777777" w:rsidR="001B5A5A" w:rsidRPr="0017179D" w:rsidRDefault="00376CEB" w:rsidP="001C5C86">
            <w:pPr>
              <w:pStyle w:val="TAL"/>
            </w:pPr>
            <w:r w:rsidRPr="0017179D">
              <w:t>Verizon</w:t>
            </w:r>
            <w:r w:rsidR="001B5A5A" w:rsidRPr="0017179D">
              <w:t xml:space="preserve"> Wireless</w:t>
            </w:r>
          </w:p>
        </w:tc>
      </w:tr>
      <w:tr w:rsidR="0048267C" w:rsidRPr="0017179D" w14:paraId="3428AC74" w14:textId="77777777" w:rsidTr="007D03D2">
        <w:trPr>
          <w:jc w:val="center"/>
        </w:trPr>
        <w:tc>
          <w:tcPr>
            <w:tcW w:w="0" w:type="auto"/>
            <w:shd w:val="clear" w:color="auto" w:fill="auto"/>
          </w:tcPr>
          <w:p w14:paraId="0B5E1A6E" w14:textId="77777777" w:rsidR="0048267C" w:rsidRPr="0017179D" w:rsidRDefault="001B5A5A" w:rsidP="001C5C86">
            <w:pPr>
              <w:pStyle w:val="TAL"/>
            </w:pPr>
            <w:r w:rsidRPr="0017179D">
              <w:t>Qualcomm Incorporated</w:t>
            </w:r>
          </w:p>
        </w:tc>
      </w:tr>
      <w:tr w:rsidR="0048267C" w:rsidRPr="0017179D" w14:paraId="3DE9CBBD" w14:textId="77777777" w:rsidTr="007D03D2">
        <w:trPr>
          <w:jc w:val="center"/>
        </w:trPr>
        <w:tc>
          <w:tcPr>
            <w:tcW w:w="0" w:type="auto"/>
            <w:shd w:val="clear" w:color="auto" w:fill="auto"/>
          </w:tcPr>
          <w:p w14:paraId="176CA45A" w14:textId="77777777" w:rsidR="0048267C" w:rsidRPr="0017179D" w:rsidRDefault="00165559" w:rsidP="001C5C86">
            <w:pPr>
              <w:pStyle w:val="TAL"/>
            </w:pPr>
            <w:r w:rsidRPr="0017179D">
              <w:t>Intel</w:t>
            </w:r>
          </w:p>
        </w:tc>
      </w:tr>
      <w:tr w:rsidR="00025316" w:rsidRPr="0017179D" w14:paraId="42CFD661" w14:textId="77777777" w:rsidTr="007D03D2">
        <w:trPr>
          <w:jc w:val="center"/>
        </w:trPr>
        <w:tc>
          <w:tcPr>
            <w:tcW w:w="0" w:type="auto"/>
            <w:shd w:val="clear" w:color="auto" w:fill="auto"/>
          </w:tcPr>
          <w:p w14:paraId="4D39F098" w14:textId="77777777" w:rsidR="00025316" w:rsidRPr="0017179D" w:rsidRDefault="00CC4C6C" w:rsidP="001C5C86">
            <w:pPr>
              <w:pStyle w:val="TAL"/>
            </w:pPr>
            <w:r w:rsidRPr="0017179D">
              <w:t>AT&amp;T</w:t>
            </w:r>
          </w:p>
        </w:tc>
      </w:tr>
      <w:tr w:rsidR="00025316" w:rsidRPr="0017179D" w14:paraId="131022E4" w14:textId="77777777" w:rsidTr="007D03D2">
        <w:trPr>
          <w:jc w:val="center"/>
        </w:trPr>
        <w:tc>
          <w:tcPr>
            <w:tcW w:w="0" w:type="auto"/>
            <w:shd w:val="clear" w:color="auto" w:fill="auto"/>
          </w:tcPr>
          <w:p w14:paraId="3A6014F1" w14:textId="77777777" w:rsidR="00025316" w:rsidRPr="0017179D" w:rsidRDefault="00EA7D7A" w:rsidP="001C5C86">
            <w:pPr>
              <w:pStyle w:val="TAL"/>
            </w:pPr>
            <w:r w:rsidRPr="0017179D">
              <w:t>Nokia</w:t>
            </w:r>
          </w:p>
        </w:tc>
      </w:tr>
      <w:tr w:rsidR="003F5105" w14:paraId="3116C025" w14:textId="77777777" w:rsidTr="007D03D2">
        <w:trPr>
          <w:jc w:val="center"/>
        </w:trPr>
        <w:tc>
          <w:tcPr>
            <w:tcW w:w="0" w:type="auto"/>
            <w:shd w:val="clear" w:color="auto" w:fill="auto"/>
          </w:tcPr>
          <w:p w14:paraId="6D174749" w14:textId="77777777" w:rsidR="003F5105" w:rsidRDefault="003F5105" w:rsidP="001C5C86">
            <w:pPr>
              <w:pStyle w:val="TAL"/>
            </w:pPr>
            <w:r w:rsidRPr="0017179D">
              <w:t>Samsung</w:t>
            </w:r>
          </w:p>
        </w:tc>
      </w:tr>
      <w:tr w:rsidR="00655388" w14:paraId="3F8CAD6B" w14:textId="77777777" w:rsidTr="007D03D2">
        <w:trPr>
          <w:jc w:val="center"/>
        </w:trPr>
        <w:tc>
          <w:tcPr>
            <w:tcW w:w="0" w:type="auto"/>
            <w:shd w:val="clear" w:color="auto" w:fill="auto"/>
          </w:tcPr>
          <w:p w14:paraId="50D61266" w14:textId="77777777" w:rsidR="00655388" w:rsidRPr="0017179D" w:rsidRDefault="00655388" w:rsidP="001C5C86">
            <w:pPr>
              <w:pStyle w:val="TAL"/>
            </w:pPr>
            <w:r>
              <w:t>Deutsch</w:t>
            </w:r>
            <w:r w:rsidR="003F0930">
              <w:t>e</w:t>
            </w:r>
            <w:r>
              <w:t xml:space="preserve"> Telekom</w:t>
            </w:r>
          </w:p>
        </w:tc>
      </w:tr>
      <w:tr w:rsidR="004A50E9" w14:paraId="12B542EA" w14:textId="77777777" w:rsidTr="007D03D2">
        <w:trPr>
          <w:jc w:val="center"/>
        </w:trPr>
        <w:tc>
          <w:tcPr>
            <w:tcW w:w="0" w:type="auto"/>
            <w:shd w:val="clear" w:color="auto" w:fill="auto"/>
          </w:tcPr>
          <w:p w14:paraId="12E5BDF6" w14:textId="77777777" w:rsidR="004A50E9" w:rsidRDefault="004A50E9" w:rsidP="001C5C86">
            <w:pPr>
              <w:pStyle w:val="TAL"/>
            </w:pPr>
            <w:r>
              <w:t>Huawei</w:t>
            </w:r>
          </w:p>
        </w:tc>
      </w:tr>
      <w:tr w:rsidR="004A50E9" w14:paraId="51437C3D" w14:textId="77777777" w:rsidTr="004A50E9">
        <w:trPr>
          <w:trHeight w:val="70"/>
          <w:jc w:val="center"/>
        </w:trPr>
        <w:tc>
          <w:tcPr>
            <w:tcW w:w="0" w:type="auto"/>
            <w:shd w:val="clear" w:color="auto" w:fill="auto"/>
          </w:tcPr>
          <w:p w14:paraId="4ED4B57E" w14:textId="77777777" w:rsidR="004A50E9" w:rsidRDefault="004A50E9" w:rsidP="001C5C86">
            <w:pPr>
              <w:pStyle w:val="TAL"/>
            </w:pPr>
            <w:proofErr w:type="spellStart"/>
            <w:r>
              <w:t>HiSilicon</w:t>
            </w:r>
            <w:proofErr w:type="spellEnd"/>
          </w:p>
        </w:tc>
      </w:tr>
    </w:tbl>
    <w:p w14:paraId="26C2C1A8" w14:textId="77777777" w:rsidR="001D67D3" w:rsidRDefault="001D67D3" w:rsidP="008E422D">
      <w:pPr>
        <w:pStyle w:val="Heading2"/>
      </w:pPr>
    </w:p>
    <w:p w14:paraId="188C0108" w14:textId="77777777" w:rsidR="008E422D" w:rsidRDefault="008E422D" w:rsidP="008E422D">
      <w:pPr>
        <w:pStyle w:val="Heading2"/>
      </w:pPr>
      <w:r>
        <w:t>References</w:t>
      </w:r>
    </w:p>
    <w:p w14:paraId="4E104FD2" w14:textId="77777777" w:rsidR="008E422D" w:rsidRDefault="008E422D" w:rsidP="008E422D">
      <w:pPr>
        <w:ind w:left="720" w:hanging="720"/>
        <w:rPr>
          <w:rFonts w:eastAsia="SimSun"/>
          <w:lang w:eastAsia="zh-CN"/>
        </w:rPr>
      </w:pPr>
      <w:r>
        <w:rPr>
          <w:rFonts w:eastAsia="SimSun"/>
          <w:lang w:eastAsia="zh-CN"/>
        </w:rPr>
        <w:t xml:space="preserve"> [1]</w:t>
      </w:r>
      <w:r>
        <w:rPr>
          <w:rFonts w:eastAsia="SimSun"/>
          <w:lang w:eastAsia="zh-CN"/>
        </w:rPr>
        <w:tab/>
      </w:r>
      <w:r w:rsidRPr="00946E9A">
        <w:rPr>
          <w:rFonts w:eastAsia="SimSun"/>
          <w:lang w:eastAsia="zh-CN"/>
        </w:rPr>
        <w:t>RSCOM17-40</w:t>
      </w:r>
      <w:r>
        <w:rPr>
          <w:rFonts w:eastAsia="SimSun"/>
          <w:lang w:eastAsia="zh-CN"/>
        </w:rPr>
        <w:t xml:space="preserve"> - D</w:t>
      </w:r>
      <w:r w:rsidRPr="00946E9A">
        <w:rPr>
          <w:rFonts w:eastAsia="SimSun"/>
          <w:lang w:eastAsia="zh-CN"/>
        </w:rPr>
        <w:t>raft Mandate to</w:t>
      </w:r>
      <w:r>
        <w:rPr>
          <w:rFonts w:eastAsia="SimSun"/>
          <w:lang w:eastAsia="zh-CN"/>
        </w:rPr>
        <w:t xml:space="preserve"> CEPT to study and </w:t>
      </w:r>
      <w:proofErr w:type="spellStart"/>
      <w:r>
        <w:rPr>
          <w:rFonts w:eastAsia="SimSun"/>
          <w:lang w:eastAsia="zh-CN"/>
        </w:rPr>
        <w:t>identigy</w:t>
      </w:r>
      <w:proofErr w:type="spellEnd"/>
      <w:r>
        <w:rPr>
          <w:rFonts w:eastAsia="SimSun"/>
          <w:lang w:eastAsia="zh-CN"/>
        </w:rPr>
        <w:t xml:space="preserve"> harmonised compatibility and sharing conditions for wireless access systems including radio local area networks in the band 5925-6725 MHz for the provision of wireless broadband services. </w:t>
      </w:r>
    </w:p>
    <w:p w14:paraId="62D302CE" w14:textId="77777777" w:rsidR="008E422D" w:rsidRDefault="008E422D" w:rsidP="008E422D">
      <w:pPr>
        <w:ind w:left="720" w:hanging="720"/>
        <w:rPr>
          <w:rFonts w:eastAsia="SimSun"/>
          <w:lang w:eastAsia="zh-CN"/>
        </w:rPr>
      </w:pPr>
      <w:r>
        <w:rPr>
          <w:rFonts w:eastAsia="SimSun"/>
          <w:lang w:eastAsia="zh-CN"/>
        </w:rPr>
        <w:t xml:space="preserve"> [2]</w:t>
      </w:r>
      <w:r>
        <w:rPr>
          <w:rFonts w:eastAsia="SimSun"/>
          <w:lang w:eastAsia="zh-CN"/>
        </w:rPr>
        <w:tab/>
      </w:r>
      <w:r w:rsidRPr="000178AD">
        <w:rPr>
          <w:rFonts w:eastAsia="SimSun"/>
          <w:lang w:eastAsia="zh-CN"/>
        </w:rPr>
        <w:t>DRAFT ETSI TR 103 524 V0.0.</w:t>
      </w:r>
      <w:r>
        <w:rPr>
          <w:rFonts w:eastAsia="SimSun"/>
          <w:lang w:eastAsia="zh-CN"/>
        </w:rPr>
        <w:t xml:space="preserve">11 - </w:t>
      </w:r>
      <w:r w:rsidRPr="000178AD">
        <w:rPr>
          <w:rFonts w:eastAsia="SimSun"/>
          <w:lang w:eastAsia="zh-CN"/>
        </w:rPr>
        <w:t>ERM System Reference document (</w:t>
      </w:r>
      <w:proofErr w:type="spellStart"/>
      <w:r w:rsidRPr="000178AD">
        <w:rPr>
          <w:rFonts w:eastAsia="SimSun"/>
          <w:lang w:eastAsia="zh-CN"/>
        </w:rPr>
        <w:t>SRdoc</w:t>
      </w:r>
      <w:proofErr w:type="spellEnd"/>
      <w:r w:rsidRPr="000178AD">
        <w:rPr>
          <w:rFonts w:eastAsia="SimSun"/>
          <w:lang w:eastAsia="zh-CN"/>
        </w:rPr>
        <w:t>)</w:t>
      </w:r>
      <w:r>
        <w:rPr>
          <w:rFonts w:eastAsia="SimSun"/>
          <w:lang w:eastAsia="zh-CN"/>
        </w:rPr>
        <w:t>, “</w:t>
      </w:r>
      <w:r w:rsidRPr="000178AD">
        <w:rPr>
          <w:rFonts w:eastAsia="SimSun"/>
          <w:lang w:eastAsia="zh-CN"/>
        </w:rPr>
        <w:t>Wireless Access Systems including Radio Local Area Networks (WAS/RLANs) in the band 5 925 MHz to 6 725 MHz</w:t>
      </w:r>
      <w:r>
        <w:rPr>
          <w:rFonts w:eastAsia="SimSun"/>
          <w:lang w:eastAsia="zh-CN"/>
        </w:rPr>
        <w:t>”;</w:t>
      </w:r>
    </w:p>
    <w:p w14:paraId="541F78AB" w14:textId="77777777" w:rsidR="008E422D" w:rsidRDefault="008E422D" w:rsidP="008E422D">
      <w:pPr>
        <w:ind w:left="720" w:hanging="720"/>
      </w:pPr>
      <w:r>
        <w:rPr>
          <w:rFonts w:eastAsia="SimSun"/>
          <w:lang w:eastAsia="zh-CN"/>
        </w:rPr>
        <w:t>[3]</w:t>
      </w:r>
      <w:r>
        <w:rPr>
          <w:rFonts w:eastAsia="SimSun"/>
          <w:lang w:eastAsia="zh-CN"/>
        </w:rPr>
        <w:tab/>
      </w:r>
      <w:r>
        <w:t>RSC#61 Meeting Minute.</w:t>
      </w:r>
    </w:p>
    <w:p w14:paraId="56651E2C" w14:textId="77777777" w:rsidR="008E422D" w:rsidRDefault="008E422D" w:rsidP="008E422D">
      <w:pPr>
        <w:ind w:left="720" w:hanging="720"/>
        <w:rPr>
          <w:rFonts w:eastAsia="SimSun"/>
          <w:lang w:eastAsia="zh-CN"/>
        </w:rPr>
      </w:pPr>
      <w:r>
        <w:rPr>
          <w:rFonts w:eastAsia="SimSun"/>
          <w:lang w:eastAsia="zh-CN"/>
        </w:rPr>
        <w:t>[4</w:t>
      </w:r>
      <w:r w:rsidRPr="00CB064C">
        <w:rPr>
          <w:rFonts w:eastAsia="SimSun"/>
          <w:lang w:eastAsia="zh-CN"/>
        </w:rPr>
        <w:t>]</w:t>
      </w:r>
      <w:r w:rsidRPr="00CB064C">
        <w:rPr>
          <w:rFonts w:eastAsia="SimSun"/>
          <w:lang w:eastAsia="zh-CN"/>
        </w:rPr>
        <w:tab/>
      </w:r>
      <w:r>
        <w:rPr>
          <w:rFonts w:eastAsia="SimSun"/>
          <w:lang w:eastAsia="zh-CN"/>
        </w:rPr>
        <w:t>FCC 17-104, Notice of Inquiry, “</w:t>
      </w:r>
      <w:r w:rsidRPr="00AF7EF2">
        <w:rPr>
          <w:rFonts w:eastAsia="SimSun"/>
          <w:lang w:eastAsia="zh-CN"/>
        </w:rPr>
        <w:t>Expanding Flexible Use in Mid-Band Spectrum</w:t>
      </w:r>
      <w:r>
        <w:rPr>
          <w:rFonts w:eastAsia="SimSun"/>
          <w:lang w:eastAsia="zh-CN"/>
        </w:rPr>
        <w:t xml:space="preserve"> </w:t>
      </w:r>
      <w:r w:rsidRPr="00AF7EF2">
        <w:rPr>
          <w:rFonts w:eastAsia="SimSun"/>
          <w:lang w:eastAsia="zh-CN"/>
        </w:rPr>
        <w:t>Between 3.7 and 24 GHz</w:t>
      </w:r>
      <w:r>
        <w:rPr>
          <w:rFonts w:eastAsia="SimSun"/>
          <w:lang w:eastAsia="zh-CN"/>
        </w:rPr>
        <w:t>”;</w:t>
      </w:r>
    </w:p>
    <w:p w14:paraId="004366F7"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18FEC" w14:textId="77777777" w:rsidR="005422A5" w:rsidRDefault="005422A5">
      <w:r>
        <w:separator/>
      </w:r>
    </w:p>
  </w:endnote>
  <w:endnote w:type="continuationSeparator" w:id="0">
    <w:p w14:paraId="1D767948" w14:textId="77777777" w:rsidR="005422A5" w:rsidRDefault="00542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D0149" w14:textId="77777777" w:rsidR="005422A5" w:rsidRDefault="005422A5">
      <w:r>
        <w:separator/>
      </w:r>
    </w:p>
  </w:footnote>
  <w:footnote w:type="continuationSeparator" w:id="0">
    <w:p w14:paraId="0147D072" w14:textId="77777777" w:rsidR="005422A5" w:rsidRDefault="005422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B177615"/>
    <w:multiLevelType w:val="hybridMultilevel"/>
    <w:tmpl w:val="9566D32E"/>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A77742"/>
    <w:multiLevelType w:val="hybridMultilevel"/>
    <w:tmpl w:val="FD2050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1911FF7"/>
    <w:multiLevelType w:val="hybridMultilevel"/>
    <w:tmpl w:val="D08641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BA83D39"/>
    <w:multiLevelType w:val="hybridMultilevel"/>
    <w:tmpl w:val="E2AC64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9EE0A81"/>
    <w:multiLevelType w:val="multilevel"/>
    <w:tmpl w:val="4BFECCEC"/>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69F10149"/>
    <w:multiLevelType w:val="hybridMultilevel"/>
    <w:tmpl w:val="FE2471A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D37FB4"/>
    <w:multiLevelType w:val="hybridMultilevel"/>
    <w:tmpl w:val="FA8EB18A"/>
    <w:lvl w:ilvl="0" w:tplc="0409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50301030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50057547">
    <w:abstractNumId w:val="9"/>
  </w:num>
  <w:num w:numId="3" w16cid:durableId="674377388">
    <w:abstractNumId w:val="7"/>
  </w:num>
  <w:num w:numId="4" w16cid:durableId="990446192">
    <w:abstractNumId w:val="4"/>
  </w:num>
  <w:num w:numId="5" w16cid:durableId="219481090">
    <w:abstractNumId w:val="14"/>
  </w:num>
  <w:num w:numId="6" w16cid:durableId="462770154">
    <w:abstractNumId w:val="12"/>
  </w:num>
  <w:num w:numId="7" w16cid:durableId="441337804">
    <w:abstractNumId w:val="2"/>
  </w:num>
  <w:num w:numId="8" w16cid:durableId="808280535">
    <w:abstractNumId w:val="8"/>
  </w:num>
  <w:num w:numId="9" w16cid:durableId="2052029632">
    <w:abstractNumId w:val="3"/>
  </w:num>
  <w:num w:numId="10" w16cid:durableId="1737432039">
    <w:abstractNumId w:val="10"/>
  </w:num>
  <w:num w:numId="11" w16cid:durableId="1639071775">
    <w:abstractNumId w:val="6"/>
  </w:num>
  <w:num w:numId="12" w16cid:durableId="174732817">
    <w:abstractNumId w:val="1"/>
  </w:num>
  <w:num w:numId="13" w16cid:durableId="369570630">
    <w:abstractNumId w:val="11"/>
  </w:num>
  <w:num w:numId="14" w16cid:durableId="1246496829">
    <w:abstractNumId w:val="13"/>
  </w:num>
  <w:num w:numId="15" w16cid:durableId="493924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220A"/>
    <w:rsid w:val="000132D1"/>
    <w:rsid w:val="000205C5"/>
    <w:rsid w:val="00024C6C"/>
    <w:rsid w:val="00025316"/>
    <w:rsid w:val="00026771"/>
    <w:rsid w:val="000271B2"/>
    <w:rsid w:val="00037C06"/>
    <w:rsid w:val="00044DAE"/>
    <w:rsid w:val="00050412"/>
    <w:rsid w:val="00052BF8"/>
    <w:rsid w:val="00056919"/>
    <w:rsid w:val="00057116"/>
    <w:rsid w:val="00063711"/>
    <w:rsid w:val="00064CB2"/>
    <w:rsid w:val="00066954"/>
    <w:rsid w:val="00067741"/>
    <w:rsid w:val="00072A56"/>
    <w:rsid w:val="000759C6"/>
    <w:rsid w:val="00086C4F"/>
    <w:rsid w:val="000A3125"/>
    <w:rsid w:val="000B0519"/>
    <w:rsid w:val="000B61FD"/>
    <w:rsid w:val="000C5FA3"/>
    <w:rsid w:val="000C5FE3"/>
    <w:rsid w:val="000C605B"/>
    <w:rsid w:val="000C6766"/>
    <w:rsid w:val="000D122A"/>
    <w:rsid w:val="000D487A"/>
    <w:rsid w:val="000E55AD"/>
    <w:rsid w:val="000F0121"/>
    <w:rsid w:val="001001BD"/>
    <w:rsid w:val="00100FB9"/>
    <w:rsid w:val="00102222"/>
    <w:rsid w:val="00106C52"/>
    <w:rsid w:val="00120541"/>
    <w:rsid w:val="001211F3"/>
    <w:rsid w:val="00127E9B"/>
    <w:rsid w:val="00130F46"/>
    <w:rsid w:val="00145EED"/>
    <w:rsid w:val="001601C3"/>
    <w:rsid w:val="0016187A"/>
    <w:rsid w:val="00164C07"/>
    <w:rsid w:val="00165559"/>
    <w:rsid w:val="0017179D"/>
    <w:rsid w:val="001725BB"/>
    <w:rsid w:val="00174617"/>
    <w:rsid w:val="001759A7"/>
    <w:rsid w:val="0018760A"/>
    <w:rsid w:val="0019450C"/>
    <w:rsid w:val="001A4192"/>
    <w:rsid w:val="001B1062"/>
    <w:rsid w:val="001B4CFA"/>
    <w:rsid w:val="001B5A5A"/>
    <w:rsid w:val="001C4100"/>
    <w:rsid w:val="001C5C86"/>
    <w:rsid w:val="001C718D"/>
    <w:rsid w:val="001D1ABA"/>
    <w:rsid w:val="001D67D3"/>
    <w:rsid w:val="001E4238"/>
    <w:rsid w:val="001F3C29"/>
    <w:rsid w:val="001F7EB4"/>
    <w:rsid w:val="002000C2"/>
    <w:rsid w:val="00205F25"/>
    <w:rsid w:val="00211BCC"/>
    <w:rsid w:val="00221B1E"/>
    <w:rsid w:val="00227227"/>
    <w:rsid w:val="00240DCD"/>
    <w:rsid w:val="00240E54"/>
    <w:rsid w:val="0024786B"/>
    <w:rsid w:val="00251D80"/>
    <w:rsid w:val="00256B8B"/>
    <w:rsid w:val="00262DAE"/>
    <w:rsid w:val="002640E5"/>
    <w:rsid w:val="0026436F"/>
    <w:rsid w:val="0026606E"/>
    <w:rsid w:val="00276403"/>
    <w:rsid w:val="00294B5B"/>
    <w:rsid w:val="002A4E90"/>
    <w:rsid w:val="002B1A33"/>
    <w:rsid w:val="002B1BBA"/>
    <w:rsid w:val="002B667C"/>
    <w:rsid w:val="002C2D4A"/>
    <w:rsid w:val="002E22A7"/>
    <w:rsid w:val="002E5909"/>
    <w:rsid w:val="002E6A7D"/>
    <w:rsid w:val="002E7A9E"/>
    <w:rsid w:val="002F3C41"/>
    <w:rsid w:val="0030045C"/>
    <w:rsid w:val="003205AD"/>
    <w:rsid w:val="0033027D"/>
    <w:rsid w:val="00335FB2"/>
    <w:rsid w:val="00344158"/>
    <w:rsid w:val="003745EB"/>
    <w:rsid w:val="00376CEB"/>
    <w:rsid w:val="0038516D"/>
    <w:rsid w:val="003869D7"/>
    <w:rsid w:val="003873B3"/>
    <w:rsid w:val="00394C02"/>
    <w:rsid w:val="003A1EB0"/>
    <w:rsid w:val="003A7F39"/>
    <w:rsid w:val="003C0F14"/>
    <w:rsid w:val="003C6DA6"/>
    <w:rsid w:val="003D3A92"/>
    <w:rsid w:val="003D62A9"/>
    <w:rsid w:val="003E5C5A"/>
    <w:rsid w:val="003F0930"/>
    <w:rsid w:val="003F268E"/>
    <w:rsid w:val="003F5105"/>
    <w:rsid w:val="003F7B3D"/>
    <w:rsid w:val="00411698"/>
    <w:rsid w:val="00414164"/>
    <w:rsid w:val="0041789B"/>
    <w:rsid w:val="00424304"/>
    <w:rsid w:val="004260A5"/>
    <w:rsid w:val="00432283"/>
    <w:rsid w:val="00435E3E"/>
    <w:rsid w:val="0043745F"/>
    <w:rsid w:val="0044029F"/>
    <w:rsid w:val="00442D6D"/>
    <w:rsid w:val="00445135"/>
    <w:rsid w:val="00446BA8"/>
    <w:rsid w:val="004517DB"/>
    <w:rsid w:val="00454979"/>
    <w:rsid w:val="00455F3A"/>
    <w:rsid w:val="0048267C"/>
    <w:rsid w:val="004876B9"/>
    <w:rsid w:val="00493A79"/>
    <w:rsid w:val="004A40BE"/>
    <w:rsid w:val="004A50E9"/>
    <w:rsid w:val="004A6A60"/>
    <w:rsid w:val="004C634D"/>
    <w:rsid w:val="004D24B9"/>
    <w:rsid w:val="004D46FE"/>
    <w:rsid w:val="004D4D4B"/>
    <w:rsid w:val="004E2736"/>
    <w:rsid w:val="004E2CE2"/>
    <w:rsid w:val="004E325E"/>
    <w:rsid w:val="004E5172"/>
    <w:rsid w:val="004E6F8A"/>
    <w:rsid w:val="004F719C"/>
    <w:rsid w:val="00502CD2"/>
    <w:rsid w:val="005032B9"/>
    <w:rsid w:val="00504E33"/>
    <w:rsid w:val="0051161F"/>
    <w:rsid w:val="00524F51"/>
    <w:rsid w:val="0052675A"/>
    <w:rsid w:val="005422A5"/>
    <w:rsid w:val="00552C2C"/>
    <w:rsid w:val="005555B7"/>
    <w:rsid w:val="005562A8"/>
    <w:rsid w:val="005573BB"/>
    <w:rsid w:val="00557B2E"/>
    <w:rsid w:val="00561267"/>
    <w:rsid w:val="00574059"/>
    <w:rsid w:val="00580653"/>
    <w:rsid w:val="00580EBC"/>
    <w:rsid w:val="00590087"/>
    <w:rsid w:val="0059117C"/>
    <w:rsid w:val="005A01FB"/>
    <w:rsid w:val="005A032A"/>
    <w:rsid w:val="005B0E45"/>
    <w:rsid w:val="005B2274"/>
    <w:rsid w:val="005C4F58"/>
    <w:rsid w:val="005C5E8D"/>
    <w:rsid w:val="005C78F2"/>
    <w:rsid w:val="005D057C"/>
    <w:rsid w:val="005D3FEC"/>
    <w:rsid w:val="005D44BE"/>
    <w:rsid w:val="005F65DA"/>
    <w:rsid w:val="00600BA9"/>
    <w:rsid w:val="00601358"/>
    <w:rsid w:val="00611EC4"/>
    <w:rsid w:val="00612542"/>
    <w:rsid w:val="006146D2"/>
    <w:rsid w:val="00620B3F"/>
    <w:rsid w:val="006239E7"/>
    <w:rsid w:val="006254C4"/>
    <w:rsid w:val="006418C6"/>
    <w:rsid w:val="00641ED8"/>
    <w:rsid w:val="00654893"/>
    <w:rsid w:val="00655388"/>
    <w:rsid w:val="006636CE"/>
    <w:rsid w:val="00665562"/>
    <w:rsid w:val="00671BBB"/>
    <w:rsid w:val="006728FB"/>
    <w:rsid w:val="00682237"/>
    <w:rsid w:val="00690FC0"/>
    <w:rsid w:val="00696356"/>
    <w:rsid w:val="006A07A0"/>
    <w:rsid w:val="006A0EF8"/>
    <w:rsid w:val="006A45BA"/>
    <w:rsid w:val="006B4280"/>
    <w:rsid w:val="006B4B1C"/>
    <w:rsid w:val="006C3C68"/>
    <w:rsid w:val="006C4991"/>
    <w:rsid w:val="006D0A66"/>
    <w:rsid w:val="006D52BA"/>
    <w:rsid w:val="006E0F19"/>
    <w:rsid w:val="006E1FDA"/>
    <w:rsid w:val="006E2DFC"/>
    <w:rsid w:val="006E5E87"/>
    <w:rsid w:val="006F4E85"/>
    <w:rsid w:val="00707203"/>
    <w:rsid w:val="00707673"/>
    <w:rsid w:val="007162BE"/>
    <w:rsid w:val="00722267"/>
    <w:rsid w:val="007253D1"/>
    <w:rsid w:val="0073289C"/>
    <w:rsid w:val="00737289"/>
    <w:rsid w:val="007467A4"/>
    <w:rsid w:val="00747CAB"/>
    <w:rsid w:val="0075252A"/>
    <w:rsid w:val="007605E7"/>
    <w:rsid w:val="00764B84"/>
    <w:rsid w:val="00765028"/>
    <w:rsid w:val="00765E79"/>
    <w:rsid w:val="0078034D"/>
    <w:rsid w:val="007852A1"/>
    <w:rsid w:val="00790BCC"/>
    <w:rsid w:val="00793F28"/>
    <w:rsid w:val="00795CEE"/>
    <w:rsid w:val="00796620"/>
    <w:rsid w:val="007974F5"/>
    <w:rsid w:val="007A5AA5"/>
    <w:rsid w:val="007A5DB5"/>
    <w:rsid w:val="007B0F49"/>
    <w:rsid w:val="007B64BE"/>
    <w:rsid w:val="007C157A"/>
    <w:rsid w:val="007C7E14"/>
    <w:rsid w:val="007D03D2"/>
    <w:rsid w:val="007D1AB2"/>
    <w:rsid w:val="007D5F9E"/>
    <w:rsid w:val="007E5DC9"/>
    <w:rsid w:val="007F522E"/>
    <w:rsid w:val="007F7421"/>
    <w:rsid w:val="00801F7F"/>
    <w:rsid w:val="008071FA"/>
    <w:rsid w:val="008077E3"/>
    <w:rsid w:val="00816922"/>
    <w:rsid w:val="008262CE"/>
    <w:rsid w:val="00831CA3"/>
    <w:rsid w:val="00834A60"/>
    <w:rsid w:val="00842705"/>
    <w:rsid w:val="00850ED0"/>
    <w:rsid w:val="008517C5"/>
    <w:rsid w:val="00854339"/>
    <w:rsid w:val="008549EF"/>
    <w:rsid w:val="00863E89"/>
    <w:rsid w:val="00872B3B"/>
    <w:rsid w:val="0088222A"/>
    <w:rsid w:val="008901F6"/>
    <w:rsid w:val="00895CCF"/>
    <w:rsid w:val="00896C03"/>
    <w:rsid w:val="008A495D"/>
    <w:rsid w:val="008A76FD"/>
    <w:rsid w:val="008A78D9"/>
    <w:rsid w:val="008B2D09"/>
    <w:rsid w:val="008B3A03"/>
    <w:rsid w:val="008B3D70"/>
    <w:rsid w:val="008B519F"/>
    <w:rsid w:val="008B7840"/>
    <w:rsid w:val="008C07D5"/>
    <w:rsid w:val="008C537F"/>
    <w:rsid w:val="008D658B"/>
    <w:rsid w:val="008E422D"/>
    <w:rsid w:val="00904448"/>
    <w:rsid w:val="00911DEC"/>
    <w:rsid w:val="00914907"/>
    <w:rsid w:val="0092391E"/>
    <w:rsid w:val="009437A2"/>
    <w:rsid w:val="00944B28"/>
    <w:rsid w:val="009610B1"/>
    <w:rsid w:val="00967838"/>
    <w:rsid w:val="009806CD"/>
    <w:rsid w:val="00982CD6"/>
    <w:rsid w:val="00985B73"/>
    <w:rsid w:val="009870A7"/>
    <w:rsid w:val="00992266"/>
    <w:rsid w:val="00994A54"/>
    <w:rsid w:val="009A3BC4"/>
    <w:rsid w:val="009B0D4A"/>
    <w:rsid w:val="009B1936"/>
    <w:rsid w:val="009B493F"/>
    <w:rsid w:val="009B778A"/>
    <w:rsid w:val="009C2977"/>
    <w:rsid w:val="009C2DCC"/>
    <w:rsid w:val="009C641E"/>
    <w:rsid w:val="009E02BC"/>
    <w:rsid w:val="009E03B9"/>
    <w:rsid w:val="009E6C21"/>
    <w:rsid w:val="009F7959"/>
    <w:rsid w:val="00A01ACF"/>
    <w:rsid w:val="00A01CFF"/>
    <w:rsid w:val="00A10539"/>
    <w:rsid w:val="00A15763"/>
    <w:rsid w:val="00A17862"/>
    <w:rsid w:val="00A226C6"/>
    <w:rsid w:val="00A27912"/>
    <w:rsid w:val="00A301E7"/>
    <w:rsid w:val="00A338A3"/>
    <w:rsid w:val="00A35110"/>
    <w:rsid w:val="00A36378"/>
    <w:rsid w:val="00A40015"/>
    <w:rsid w:val="00A44643"/>
    <w:rsid w:val="00A47445"/>
    <w:rsid w:val="00A5595B"/>
    <w:rsid w:val="00A57760"/>
    <w:rsid w:val="00A60A51"/>
    <w:rsid w:val="00A6656B"/>
    <w:rsid w:val="00A70E1E"/>
    <w:rsid w:val="00A73257"/>
    <w:rsid w:val="00A777AF"/>
    <w:rsid w:val="00A90543"/>
    <w:rsid w:val="00A9081F"/>
    <w:rsid w:val="00A9188C"/>
    <w:rsid w:val="00A97A52"/>
    <w:rsid w:val="00AA0D6A"/>
    <w:rsid w:val="00AB0AF9"/>
    <w:rsid w:val="00AB58BF"/>
    <w:rsid w:val="00AD68A5"/>
    <w:rsid w:val="00AD77C4"/>
    <w:rsid w:val="00AE25BF"/>
    <w:rsid w:val="00AF0C13"/>
    <w:rsid w:val="00B03AF5"/>
    <w:rsid w:val="00B03C01"/>
    <w:rsid w:val="00B078D6"/>
    <w:rsid w:val="00B1248D"/>
    <w:rsid w:val="00B14709"/>
    <w:rsid w:val="00B2743D"/>
    <w:rsid w:val="00B3015C"/>
    <w:rsid w:val="00B344D8"/>
    <w:rsid w:val="00B36613"/>
    <w:rsid w:val="00B44EC2"/>
    <w:rsid w:val="00B5235F"/>
    <w:rsid w:val="00B63EC5"/>
    <w:rsid w:val="00B700E5"/>
    <w:rsid w:val="00B73B4C"/>
    <w:rsid w:val="00B73F75"/>
    <w:rsid w:val="00BA3A53"/>
    <w:rsid w:val="00BA4095"/>
    <w:rsid w:val="00BA5B43"/>
    <w:rsid w:val="00BB2D3F"/>
    <w:rsid w:val="00BB4871"/>
    <w:rsid w:val="00BC642A"/>
    <w:rsid w:val="00BD252B"/>
    <w:rsid w:val="00BE1A7E"/>
    <w:rsid w:val="00BE36F7"/>
    <w:rsid w:val="00BF115F"/>
    <w:rsid w:val="00BF24C7"/>
    <w:rsid w:val="00BF7C9D"/>
    <w:rsid w:val="00C01CC3"/>
    <w:rsid w:val="00C01E8C"/>
    <w:rsid w:val="00C03B37"/>
    <w:rsid w:val="00C03E01"/>
    <w:rsid w:val="00C13D19"/>
    <w:rsid w:val="00C17436"/>
    <w:rsid w:val="00C27CA9"/>
    <w:rsid w:val="00C317E7"/>
    <w:rsid w:val="00C3799C"/>
    <w:rsid w:val="00C4098D"/>
    <w:rsid w:val="00C43D1E"/>
    <w:rsid w:val="00C44336"/>
    <w:rsid w:val="00C459CF"/>
    <w:rsid w:val="00C50F7C"/>
    <w:rsid w:val="00C51704"/>
    <w:rsid w:val="00C55486"/>
    <w:rsid w:val="00C5591F"/>
    <w:rsid w:val="00C57C50"/>
    <w:rsid w:val="00C601F0"/>
    <w:rsid w:val="00C6044A"/>
    <w:rsid w:val="00C62584"/>
    <w:rsid w:val="00C65C7E"/>
    <w:rsid w:val="00C66347"/>
    <w:rsid w:val="00C715CA"/>
    <w:rsid w:val="00C7495D"/>
    <w:rsid w:val="00C77CE9"/>
    <w:rsid w:val="00C8185C"/>
    <w:rsid w:val="00C8284B"/>
    <w:rsid w:val="00C84785"/>
    <w:rsid w:val="00C959B5"/>
    <w:rsid w:val="00CA0968"/>
    <w:rsid w:val="00CA168E"/>
    <w:rsid w:val="00CA559A"/>
    <w:rsid w:val="00CB4236"/>
    <w:rsid w:val="00CB5404"/>
    <w:rsid w:val="00CC4C6C"/>
    <w:rsid w:val="00CC634E"/>
    <w:rsid w:val="00CC72A4"/>
    <w:rsid w:val="00CD0259"/>
    <w:rsid w:val="00CD3153"/>
    <w:rsid w:val="00CF6810"/>
    <w:rsid w:val="00CF7083"/>
    <w:rsid w:val="00D140F8"/>
    <w:rsid w:val="00D17A2C"/>
    <w:rsid w:val="00D2101C"/>
    <w:rsid w:val="00D25B8F"/>
    <w:rsid w:val="00D31CC8"/>
    <w:rsid w:val="00D32678"/>
    <w:rsid w:val="00D521C1"/>
    <w:rsid w:val="00D71F40"/>
    <w:rsid w:val="00D77416"/>
    <w:rsid w:val="00D80FC6"/>
    <w:rsid w:val="00D866FE"/>
    <w:rsid w:val="00D86963"/>
    <w:rsid w:val="00D9348C"/>
    <w:rsid w:val="00DA74F3"/>
    <w:rsid w:val="00DB5134"/>
    <w:rsid w:val="00DB69F3"/>
    <w:rsid w:val="00DC03C7"/>
    <w:rsid w:val="00DC4907"/>
    <w:rsid w:val="00DD017C"/>
    <w:rsid w:val="00DD397A"/>
    <w:rsid w:val="00DD58B7"/>
    <w:rsid w:val="00DD6699"/>
    <w:rsid w:val="00DE18BD"/>
    <w:rsid w:val="00E007C5"/>
    <w:rsid w:val="00E00DBF"/>
    <w:rsid w:val="00E0213F"/>
    <w:rsid w:val="00E033E0"/>
    <w:rsid w:val="00E06D8A"/>
    <w:rsid w:val="00E07381"/>
    <w:rsid w:val="00E1026B"/>
    <w:rsid w:val="00E13CB2"/>
    <w:rsid w:val="00E20C37"/>
    <w:rsid w:val="00E52C57"/>
    <w:rsid w:val="00E57E7D"/>
    <w:rsid w:val="00E662B1"/>
    <w:rsid w:val="00E70209"/>
    <w:rsid w:val="00E84CD8"/>
    <w:rsid w:val="00E90B85"/>
    <w:rsid w:val="00E91679"/>
    <w:rsid w:val="00E92353"/>
    <w:rsid w:val="00E92452"/>
    <w:rsid w:val="00E94CC1"/>
    <w:rsid w:val="00EA7D7A"/>
    <w:rsid w:val="00EB29BA"/>
    <w:rsid w:val="00EC2C3D"/>
    <w:rsid w:val="00EC3039"/>
    <w:rsid w:val="00ED2BBC"/>
    <w:rsid w:val="00ED67DA"/>
    <w:rsid w:val="00ED7A5B"/>
    <w:rsid w:val="00EE22E4"/>
    <w:rsid w:val="00EF6399"/>
    <w:rsid w:val="00F0353B"/>
    <w:rsid w:val="00F07C92"/>
    <w:rsid w:val="00F14B43"/>
    <w:rsid w:val="00F14FBD"/>
    <w:rsid w:val="00F203C7"/>
    <w:rsid w:val="00F215E2"/>
    <w:rsid w:val="00F41A27"/>
    <w:rsid w:val="00F42487"/>
    <w:rsid w:val="00F424A2"/>
    <w:rsid w:val="00F4338D"/>
    <w:rsid w:val="00F440D3"/>
    <w:rsid w:val="00F446AC"/>
    <w:rsid w:val="00F46EAF"/>
    <w:rsid w:val="00F571AF"/>
    <w:rsid w:val="00F62688"/>
    <w:rsid w:val="00F70F1C"/>
    <w:rsid w:val="00F77A2A"/>
    <w:rsid w:val="00F80207"/>
    <w:rsid w:val="00F83164"/>
    <w:rsid w:val="00F83D11"/>
    <w:rsid w:val="00F921F1"/>
    <w:rsid w:val="00F94D59"/>
    <w:rsid w:val="00FA28B3"/>
    <w:rsid w:val="00FB127E"/>
    <w:rsid w:val="00FB7E0A"/>
    <w:rsid w:val="00FC0804"/>
    <w:rsid w:val="00FC3B6D"/>
    <w:rsid w:val="00FD11FA"/>
    <w:rsid w:val="00FD3A4E"/>
    <w:rsid w:val="00FF3F0C"/>
    <w:rsid w:val="00FF46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8945AF8"/>
  <w15:docId w15:val="{78651B63-5875-4A52-959E-0295FC45B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67DA"/>
    <w:pPr>
      <w:overflowPunct w:val="0"/>
      <w:autoSpaceDE w:val="0"/>
      <w:autoSpaceDN w:val="0"/>
      <w:adjustRightInd w:val="0"/>
      <w:spacing w:after="180"/>
      <w:textAlignment w:val="baseline"/>
    </w:pPr>
    <w:rPr>
      <w:lang w:val="en-GB"/>
    </w:rPr>
  </w:style>
  <w:style w:type="paragraph" w:styleId="Heading1">
    <w:name w:val="heading 1"/>
    <w:next w:val="Normal"/>
    <w:qFormat/>
    <w:rsid w:val="00ED67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D67DA"/>
    <w:pPr>
      <w:pBdr>
        <w:top w:val="none" w:sz="0" w:space="0" w:color="auto"/>
      </w:pBdr>
      <w:spacing w:before="180"/>
      <w:outlineLvl w:val="1"/>
    </w:pPr>
    <w:rPr>
      <w:sz w:val="32"/>
    </w:rPr>
  </w:style>
  <w:style w:type="paragraph" w:styleId="Heading3">
    <w:name w:val="heading 3"/>
    <w:basedOn w:val="Heading2"/>
    <w:next w:val="Normal"/>
    <w:qFormat/>
    <w:rsid w:val="00ED67DA"/>
    <w:pPr>
      <w:spacing w:before="120"/>
      <w:outlineLvl w:val="2"/>
    </w:pPr>
    <w:rPr>
      <w:sz w:val="28"/>
    </w:rPr>
  </w:style>
  <w:style w:type="paragraph" w:styleId="Heading4">
    <w:name w:val="heading 4"/>
    <w:basedOn w:val="Heading3"/>
    <w:next w:val="Normal"/>
    <w:qFormat/>
    <w:rsid w:val="00ED67DA"/>
    <w:pPr>
      <w:ind w:left="1418" w:hanging="1418"/>
      <w:outlineLvl w:val="3"/>
    </w:pPr>
    <w:rPr>
      <w:sz w:val="24"/>
    </w:rPr>
  </w:style>
  <w:style w:type="paragraph" w:styleId="Heading5">
    <w:name w:val="heading 5"/>
    <w:basedOn w:val="Heading4"/>
    <w:next w:val="Normal"/>
    <w:qFormat/>
    <w:rsid w:val="00ED67DA"/>
    <w:pPr>
      <w:ind w:left="1701" w:hanging="1701"/>
      <w:outlineLvl w:val="4"/>
    </w:pPr>
    <w:rPr>
      <w:sz w:val="22"/>
    </w:rPr>
  </w:style>
  <w:style w:type="paragraph" w:styleId="Heading6">
    <w:name w:val="heading 6"/>
    <w:basedOn w:val="H6"/>
    <w:next w:val="Normal"/>
    <w:qFormat/>
    <w:rsid w:val="00ED67DA"/>
    <w:pPr>
      <w:outlineLvl w:val="5"/>
    </w:pPr>
  </w:style>
  <w:style w:type="paragraph" w:styleId="Heading7">
    <w:name w:val="heading 7"/>
    <w:basedOn w:val="H6"/>
    <w:next w:val="Normal"/>
    <w:qFormat/>
    <w:rsid w:val="00ED67DA"/>
    <w:pPr>
      <w:outlineLvl w:val="6"/>
    </w:pPr>
  </w:style>
  <w:style w:type="paragraph" w:styleId="Heading8">
    <w:name w:val="heading 8"/>
    <w:basedOn w:val="Heading1"/>
    <w:next w:val="Normal"/>
    <w:qFormat/>
    <w:rsid w:val="00ED67DA"/>
    <w:pPr>
      <w:ind w:left="0" w:firstLine="0"/>
      <w:outlineLvl w:val="7"/>
    </w:pPr>
  </w:style>
  <w:style w:type="paragraph" w:styleId="Heading9">
    <w:name w:val="heading 9"/>
    <w:basedOn w:val="Heading8"/>
    <w:next w:val="Normal"/>
    <w:qFormat/>
    <w:rsid w:val="00ED67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ED67DA"/>
    <w:pPr>
      <w:keepNext/>
      <w:keepLines/>
      <w:spacing w:after="0"/>
    </w:pPr>
    <w:rPr>
      <w:rFonts w:ascii="Arial" w:hAnsi="Arial"/>
      <w:sz w:val="18"/>
    </w:rPr>
  </w:style>
  <w:style w:type="paragraph" w:styleId="BodyText">
    <w:name w:val="Body Text"/>
    <w:basedOn w:val="Normal"/>
    <w:rsid w:val="004517DB"/>
    <w:pPr>
      <w:widowControl w:val="0"/>
    </w:pPr>
    <w:rPr>
      <w:i/>
      <w:lang w:val="en-US"/>
    </w:rPr>
  </w:style>
  <w:style w:type="paragraph" w:styleId="Header">
    <w:name w:val="header"/>
    <w:rsid w:val="00ED67DA"/>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4517DB"/>
    <w:pPr>
      <w:widowControl w:val="0"/>
      <w:spacing w:after="120" w:line="240" w:lineRule="atLeast"/>
      <w:ind w:left="1260" w:hanging="551"/>
    </w:pPr>
    <w:rPr>
      <w:rFonts w:ascii="Arial" w:hAnsi="Arial"/>
      <w:b/>
      <w:sz w:val="22"/>
    </w:rPr>
  </w:style>
  <w:style w:type="paragraph" w:styleId="BodyTextIndent2">
    <w:name w:val="Body Text Indent 2"/>
    <w:basedOn w:val="Normal"/>
    <w:rsid w:val="004517DB"/>
    <w:pPr>
      <w:ind w:left="284"/>
      <w:jc w:val="both"/>
    </w:pPr>
    <w:rPr>
      <w:rFonts w:ascii="Arial" w:hAnsi="Arial"/>
      <w:sz w:val="22"/>
    </w:rPr>
  </w:style>
  <w:style w:type="paragraph" w:customStyle="1" w:styleId="TAH">
    <w:name w:val="TAH"/>
    <w:basedOn w:val="TAC"/>
    <w:rsid w:val="00ED67DA"/>
    <w:rPr>
      <w:b/>
    </w:rPr>
  </w:style>
  <w:style w:type="paragraph" w:customStyle="1" w:styleId="HE">
    <w:name w:val="HE"/>
    <w:basedOn w:val="Normal"/>
    <w:rsid w:val="004517D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67DA"/>
    <w:pPr>
      <w:spacing w:before="180"/>
      <w:ind w:left="2693" w:hanging="2693"/>
    </w:pPr>
    <w:rPr>
      <w:b/>
    </w:rPr>
  </w:style>
  <w:style w:type="paragraph" w:styleId="TOC1">
    <w:name w:val="toc 1"/>
    <w:semiHidden/>
    <w:rsid w:val="00ED67D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D67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D67DA"/>
    <w:pPr>
      <w:ind w:left="1701" w:hanging="1701"/>
    </w:pPr>
  </w:style>
  <w:style w:type="paragraph" w:styleId="TOC4">
    <w:name w:val="toc 4"/>
    <w:basedOn w:val="TOC3"/>
    <w:semiHidden/>
    <w:rsid w:val="00ED67DA"/>
    <w:pPr>
      <w:ind w:left="1418" w:hanging="1418"/>
    </w:pPr>
  </w:style>
  <w:style w:type="paragraph" w:styleId="TOC3">
    <w:name w:val="toc 3"/>
    <w:basedOn w:val="TOC2"/>
    <w:semiHidden/>
    <w:rsid w:val="00ED67DA"/>
    <w:pPr>
      <w:ind w:left="1134" w:hanging="1134"/>
    </w:pPr>
  </w:style>
  <w:style w:type="paragraph" w:styleId="TOC2">
    <w:name w:val="toc 2"/>
    <w:basedOn w:val="TOC1"/>
    <w:semiHidden/>
    <w:rsid w:val="00ED67DA"/>
    <w:pPr>
      <w:keepNext w:val="0"/>
      <w:spacing w:before="0"/>
      <w:ind w:left="851" w:hanging="851"/>
    </w:pPr>
    <w:rPr>
      <w:sz w:val="20"/>
    </w:rPr>
  </w:style>
  <w:style w:type="paragraph" w:styleId="Index2">
    <w:name w:val="index 2"/>
    <w:basedOn w:val="Index1"/>
    <w:semiHidden/>
    <w:rsid w:val="00ED67DA"/>
    <w:pPr>
      <w:ind w:left="284"/>
    </w:pPr>
  </w:style>
  <w:style w:type="paragraph" w:styleId="Index1">
    <w:name w:val="index 1"/>
    <w:basedOn w:val="Normal"/>
    <w:semiHidden/>
    <w:rsid w:val="00ED67DA"/>
    <w:pPr>
      <w:keepLines/>
      <w:spacing w:after="0"/>
    </w:pPr>
  </w:style>
  <w:style w:type="paragraph" w:customStyle="1" w:styleId="ZH">
    <w:name w:val="ZH"/>
    <w:rsid w:val="00ED67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D67DA"/>
    <w:pPr>
      <w:outlineLvl w:val="9"/>
    </w:pPr>
  </w:style>
  <w:style w:type="paragraph" w:styleId="ListNumber2">
    <w:name w:val="List Number 2"/>
    <w:basedOn w:val="ListNumber"/>
    <w:rsid w:val="00ED67DA"/>
    <w:pPr>
      <w:ind w:left="851"/>
    </w:pPr>
  </w:style>
  <w:style w:type="character" w:styleId="FootnoteReference">
    <w:name w:val="footnote reference"/>
    <w:semiHidden/>
    <w:rsid w:val="00ED67DA"/>
    <w:rPr>
      <w:b/>
      <w:position w:val="6"/>
      <w:sz w:val="16"/>
    </w:rPr>
  </w:style>
  <w:style w:type="paragraph" w:styleId="FootnoteText">
    <w:name w:val="footnote text"/>
    <w:basedOn w:val="Normal"/>
    <w:semiHidden/>
    <w:rsid w:val="00ED67DA"/>
    <w:pPr>
      <w:keepLines/>
      <w:spacing w:after="0"/>
      <w:ind w:left="454" w:hanging="454"/>
    </w:pPr>
    <w:rPr>
      <w:sz w:val="16"/>
    </w:rPr>
  </w:style>
  <w:style w:type="paragraph" w:customStyle="1" w:styleId="TAC">
    <w:name w:val="TAC"/>
    <w:basedOn w:val="TAL"/>
    <w:rsid w:val="00ED67DA"/>
    <w:pPr>
      <w:jc w:val="center"/>
    </w:pPr>
  </w:style>
  <w:style w:type="paragraph" w:customStyle="1" w:styleId="TF">
    <w:name w:val="TF"/>
    <w:basedOn w:val="TH"/>
    <w:rsid w:val="00ED67DA"/>
    <w:pPr>
      <w:keepNext w:val="0"/>
      <w:spacing w:before="0" w:after="240"/>
    </w:pPr>
  </w:style>
  <w:style w:type="paragraph" w:customStyle="1" w:styleId="NO">
    <w:name w:val="NO"/>
    <w:basedOn w:val="Normal"/>
    <w:rsid w:val="00ED67DA"/>
    <w:pPr>
      <w:keepLines/>
      <w:ind w:left="1135" w:hanging="851"/>
    </w:pPr>
  </w:style>
  <w:style w:type="paragraph" w:styleId="TOC9">
    <w:name w:val="toc 9"/>
    <w:basedOn w:val="TOC8"/>
    <w:semiHidden/>
    <w:rsid w:val="00ED67DA"/>
    <w:pPr>
      <w:ind w:left="1418" w:hanging="1418"/>
    </w:pPr>
  </w:style>
  <w:style w:type="paragraph" w:customStyle="1" w:styleId="EX">
    <w:name w:val="EX"/>
    <w:basedOn w:val="Normal"/>
    <w:rsid w:val="00ED67DA"/>
    <w:pPr>
      <w:keepLines/>
      <w:ind w:left="1702" w:hanging="1418"/>
    </w:pPr>
  </w:style>
  <w:style w:type="paragraph" w:customStyle="1" w:styleId="FP">
    <w:name w:val="FP"/>
    <w:basedOn w:val="Normal"/>
    <w:rsid w:val="00ED67DA"/>
    <w:pPr>
      <w:spacing w:after="0"/>
    </w:pPr>
  </w:style>
  <w:style w:type="paragraph" w:customStyle="1" w:styleId="LD">
    <w:name w:val="LD"/>
    <w:rsid w:val="00ED67D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D67DA"/>
    <w:pPr>
      <w:spacing w:after="0"/>
    </w:pPr>
  </w:style>
  <w:style w:type="paragraph" w:customStyle="1" w:styleId="EW">
    <w:name w:val="EW"/>
    <w:basedOn w:val="EX"/>
    <w:rsid w:val="00ED67DA"/>
    <w:pPr>
      <w:spacing w:after="0"/>
    </w:pPr>
  </w:style>
  <w:style w:type="paragraph" w:styleId="TOC6">
    <w:name w:val="toc 6"/>
    <w:basedOn w:val="TOC5"/>
    <w:next w:val="Normal"/>
    <w:semiHidden/>
    <w:rsid w:val="00ED67DA"/>
    <w:pPr>
      <w:ind w:left="1985" w:hanging="1985"/>
    </w:pPr>
  </w:style>
  <w:style w:type="paragraph" w:styleId="TOC7">
    <w:name w:val="toc 7"/>
    <w:basedOn w:val="TOC6"/>
    <w:next w:val="Normal"/>
    <w:semiHidden/>
    <w:rsid w:val="00ED67DA"/>
    <w:pPr>
      <w:ind w:left="2268" w:hanging="2268"/>
    </w:pPr>
  </w:style>
  <w:style w:type="paragraph" w:styleId="ListBullet2">
    <w:name w:val="List Bullet 2"/>
    <w:basedOn w:val="ListBullet"/>
    <w:rsid w:val="00ED67DA"/>
    <w:pPr>
      <w:ind w:left="851"/>
    </w:pPr>
  </w:style>
  <w:style w:type="paragraph" w:styleId="ListBullet3">
    <w:name w:val="List Bullet 3"/>
    <w:basedOn w:val="ListBullet2"/>
    <w:rsid w:val="00ED67DA"/>
    <w:pPr>
      <w:ind w:left="1135"/>
    </w:pPr>
  </w:style>
  <w:style w:type="paragraph" w:styleId="ListNumber">
    <w:name w:val="List Number"/>
    <w:basedOn w:val="List"/>
    <w:rsid w:val="00ED67DA"/>
  </w:style>
  <w:style w:type="paragraph" w:customStyle="1" w:styleId="EQ">
    <w:name w:val="EQ"/>
    <w:basedOn w:val="Normal"/>
    <w:next w:val="Normal"/>
    <w:rsid w:val="00ED67DA"/>
    <w:pPr>
      <w:keepLines/>
      <w:tabs>
        <w:tab w:val="center" w:pos="4536"/>
        <w:tab w:val="right" w:pos="9072"/>
      </w:tabs>
    </w:pPr>
    <w:rPr>
      <w:noProof/>
    </w:rPr>
  </w:style>
  <w:style w:type="paragraph" w:customStyle="1" w:styleId="TH">
    <w:name w:val="TH"/>
    <w:basedOn w:val="Normal"/>
    <w:rsid w:val="00ED67DA"/>
    <w:pPr>
      <w:keepNext/>
      <w:keepLines/>
      <w:spacing w:before="60"/>
      <w:jc w:val="center"/>
    </w:pPr>
    <w:rPr>
      <w:rFonts w:ascii="Arial" w:hAnsi="Arial"/>
      <w:b/>
    </w:rPr>
  </w:style>
  <w:style w:type="paragraph" w:customStyle="1" w:styleId="NF">
    <w:name w:val="NF"/>
    <w:basedOn w:val="NO"/>
    <w:rsid w:val="00ED67DA"/>
    <w:pPr>
      <w:keepNext/>
      <w:spacing w:after="0"/>
    </w:pPr>
    <w:rPr>
      <w:rFonts w:ascii="Arial" w:hAnsi="Arial"/>
      <w:sz w:val="18"/>
    </w:rPr>
  </w:style>
  <w:style w:type="paragraph" w:customStyle="1" w:styleId="PL">
    <w:name w:val="PL"/>
    <w:rsid w:val="00ED67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67DA"/>
    <w:pPr>
      <w:jc w:val="right"/>
    </w:pPr>
  </w:style>
  <w:style w:type="paragraph" w:customStyle="1" w:styleId="H6">
    <w:name w:val="H6"/>
    <w:basedOn w:val="Heading5"/>
    <w:next w:val="Normal"/>
    <w:rsid w:val="00ED67DA"/>
    <w:pPr>
      <w:ind w:left="1985" w:hanging="1985"/>
      <w:outlineLvl w:val="9"/>
    </w:pPr>
    <w:rPr>
      <w:sz w:val="20"/>
    </w:rPr>
  </w:style>
  <w:style w:type="paragraph" w:customStyle="1" w:styleId="TAN">
    <w:name w:val="TAN"/>
    <w:basedOn w:val="TAL"/>
    <w:rsid w:val="00ED67DA"/>
    <w:pPr>
      <w:ind w:left="851" w:hanging="851"/>
    </w:pPr>
  </w:style>
  <w:style w:type="paragraph" w:customStyle="1" w:styleId="ZA">
    <w:name w:val="ZA"/>
    <w:rsid w:val="00ED67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67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D67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D67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D67DA"/>
    <w:pPr>
      <w:framePr w:wrap="notBeside" w:y="16161"/>
    </w:pPr>
  </w:style>
  <w:style w:type="character" w:customStyle="1" w:styleId="ZGSM">
    <w:name w:val="ZGSM"/>
    <w:rsid w:val="00ED67DA"/>
  </w:style>
  <w:style w:type="paragraph" w:styleId="List2">
    <w:name w:val="List 2"/>
    <w:basedOn w:val="List"/>
    <w:rsid w:val="00ED67DA"/>
    <w:pPr>
      <w:ind w:left="851"/>
    </w:pPr>
  </w:style>
  <w:style w:type="paragraph" w:customStyle="1" w:styleId="ZG">
    <w:name w:val="ZG"/>
    <w:rsid w:val="00ED67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D67DA"/>
    <w:pPr>
      <w:ind w:left="1135"/>
    </w:pPr>
  </w:style>
  <w:style w:type="paragraph" w:styleId="List4">
    <w:name w:val="List 4"/>
    <w:basedOn w:val="List3"/>
    <w:rsid w:val="00ED67DA"/>
    <w:pPr>
      <w:ind w:left="1418"/>
    </w:pPr>
  </w:style>
  <w:style w:type="paragraph" w:styleId="List5">
    <w:name w:val="List 5"/>
    <w:basedOn w:val="List4"/>
    <w:rsid w:val="00ED67DA"/>
    <w:pPr>
      <w:ind w:left="1702"/>
    </w:pPr>
  </w:style>
  <w:style w:type="paragraph" w:customStyle="1" w:styleId="EditorsNote">
    <w:name w:val="Editor's Note"/>
    <w:basedOn w:val="NO"/>
    <w:rsid w:val="00ED67DA"/>
    <w:rPr>
      <w:color w:val="FF0000"/>
    </w:rPr>
  </w:style>
  <w:style w:type="paragraph" w:styleId="List">
    <w:name w:val="List"/>
    <w:basedOn w:val="Normal"/>
    <w:rsid w:val="00ED67DA"/>
    <w:pPr>
      <w:ind w:left="568" w:hanging="284"/>
    </w:pPr>
  </w:style>
  <w:style w:type="paragraph" w:styleId="ListBullet">
    <w:name w:val="List Bullet"/>
    <w:basedOn w:val="List"/>
    <w:rsid w:val="00ED67DA"/>
  </w:style>
  <w:style w:type="paragraph" w:styleId="ListBullet4">
    <w:name w:val="List Bullet 4"/>
    <w:basedOn w:val="ListBullet3"/>
    <w:rsid w:val="00ED67DA"/>
    <w:pPr>
      <w:ind w:left="1418"/>
    </w:pPr>
  </w:style>
  <w:style w:type="paragraph" w:styleId="ListBullet5">
    <w:name w:val="List Bullet 5"/>
    <w:basedOn w:val="ListBullet4"/>
    <w:rsid w:val="00ED67DA"/>
    <w:pPr>
      <w:ind w:left="1702"/>
    </w:pPr>
  </w:style>
  <w:style w:type="paragraph" w:customStyle="1" w:styleId="B1">
    <w:name w:val="B1"/>
    <w:basedOn w:val="List"/>
    <w:rsid w:val="00ED67DA"/>
  </w:style>
  <w:style w:type="paragraph" w:customStyle="1" w:styleId="B2">
    <w:name w:val="B2"/>
    <w:basedOn w:val="List2"/>
    <w:rsid w:val="00ED67DA"/>
  </w:style>
  <w:style w:type="paragraph" w:customStyle="1" w:styleId="B3">
    <w:name w:val="B3"/>
    <w:basedOn w:val="List3"/>
    <w:rsid w:val="00ED67DA"/>
  </w:style>
  <w:style w:type="paragraph" w:customStyle="1" w:styleId="B4">
    <w:name w:val="B4"/>
    <w:basedOn w:val="List4"/>
    <w:rsid w:val="00ED67DA"/>
  </w:style>
  <w:style w:type="paragraph" w:customStyle="1" w:styleId="B5">
    <w:name w:val="B5"/>
    <w:basedOn w:val="List5"/>
    <w:rsid w:val="00ED67DA"/>
  </w:style>
  <w:style w:type="paragraph" w:styleId="Footer">
    <w:name w:val="footer"/>
    <w:basedOn w:val="Header"/>
    <w:rsid w:val="00ED67DA"/>
    <w:pPr>
      <w:jc w:val="center"/>
    </w:pPr>
    <w:rPr>
      <w:i/>
    </w:rPr>
  </w:style>
  <w:style w:type="paragraph" w:customStyle="1" w:styleId="ZTD">
    <w:name w:val="ZTD"/>
    <w:basedOn w:val="ZB"/>
    <w:rsid w:val="00ED67D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EB29BA"/>
    <w:pPr>
      <w:overflowPunct/>
      <w:autoSpaceDE/>
      <w:autoSpaceDN/>
      <w:adjustRightInd/>
      <w:spacing w:after="0"/>
      <w:ind w:left="720"/>
      <w:contextualSpacing/>
      <w:textAlignment w:val="auto"/>
    </w:pPr>
    <w:rPr>
      <w:rFonts w:ascii="Calibri" w:eastAsia="Calibri" w:hAnsi="Calibri"/>
      <w:sz w:val="22"/>
      <w:szCs w:val="22"/>
    </w:rPr>
  </w:style>
  <w:style w:type="character" w:customStyle="1" w:styleId="TALChar">
    <w:name w:val="TAL Char"/>
    <w:link w:val="TAL"/>
    <w:locked/>
    <w:rsid w:val="004F719C"/>
    <w:rPr>
      <w:rFonts w:ascii="Arial" w:hAnsi="Arial"/>
      <w:sz w:val="18"/>
      <w:lang w:val="en-GB"/>
    </w:rPr>
  </w:style>
  <w:style w:type="character" w:styleId="UnresolvedMention">
    <w:name w:val="Unresolved Mention"/>
    <w:basedOn w:val="DefaultParagraphFont"/>
    <w:uiPriority w:val="99"/>
    <w:semiHidden/>
    <w:unhideWhenUsed/>
    <w:rsid w:val="0073289C"/>
    <w:rPr>
      <w:color w:val="605E5C"/>
      <w:shd w:val="clear" w:color="auto" w:fill="E1DFDD"/>
    </w:rPr>
  </w:style>
  <w:style w:type="paragraph" w:styleId="Revision">
    <w:name w:val="Revision"/>
    <w:hidden/>
    <w:uiPriority w:val="99"/>
    <w:semiHidden/>
    <w:rsid w:val="00AD68A5"/>
    <w:rPr>
      <w:lang w:val="en-GB"/>
    </w:rPr>
  </w:style>
  <w:style w:type="character" w:customStyle="1" w:styleId="CRCoverPageChar">
    <w:name w:val="CR Cover Page Char"/>
    <w:link w:val="CRCoverPage"/>
    <w:qFormat/>
    <w:rsid w:val="004D4D4B"/>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B19941-DB29-4CD1-BF50-7B234BCA1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1466</Words>
  <Characters>7761</Characters>
  <Application>Microsoft Office Word</Application>
  <DocSecurity>0</DocSecurity>
  <Lines>64</Lines>
  <Paragraphs>18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WID Template</vt:lpstr>
      <vt:lpstr>WID Template</vt:lpstr>
    </vt:vector>
  </TitlesOfParts>
  <Company>ETSI</Company>
  <LinksUpToDate>false</LinksUpToDate>
  <CharactersWithSpaces>9209</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D. Everaere</cp:lastModifiedBy>
  <cp:revision>6</cp:revision>
  <cp:lastPrinted>2000-02-29T11:31:00Z</cp:lastPrinted>
  <dcterms:created xsi:type="dcterms:W3CDTF">2023-03-10T09:25:00Z</dcterms:created>
  <dcterms:modified xsi:type="dcterms:W3CDTF">2023-03-10T09:27:00Z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1513752459</vt:lpwstr>
  </property>
  <property fmtid="{D5CDD505-2E9C-101B-9397-08002B2CF9AE}" pid="8" name="_2015_ms_pID_725343">
    <vt:lpwstr>(2)p8qxHDdnKZHQ59STjYebEL5dEeGhiQi7iOSeYCEEPuoZYlVIgWOlHjUBCsZzHuUEy8jx2R6b
nnt5gGukUfeXjV1oaUvhWOiECxGl3Yu59aWkKS6AcgKPPWuoe+9QiIabkU/KHgb1n0ThX35h
bndm57TKRB6rwFurxJ9OBr4QM0n6e2XF9nW0kDty+Lnmi+w+8OccWB351d0KqvsYTMcc4Sd/
w5xj28G35m2KeuRQqp</vt:lpwstr>
  </property>
  <property fmtid="{D5CDD505-2E9C-101B-9397-08002B2CF9AE}" pid="9" name="_2015_ms_pID_7253431">
    <vt:lpwstr>t6Vw6jdn1oORHyuF9mBHS46daeisfza9/NrJj3SUGL34K3b9mhocC6
ZAu3ruGz5579TC7HdN74RSxvZc0fRfabqUxXjmpV2D8MipCioWP1mlA1naMqnYqt76NKFAc2
OxSCZX+d5BRBwUBSNYwl2M/8ivb4RmwtYnsMTCnqxKqC6C+7wcnwu44BGAdGM419161xylbV
eiiifgRfppt4zbRE</vt:lpwstr>
  </property>
</Properties>
</file>